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436" w:rsidRDefault="00485436" w:rsidP="00485436">
      <w:pPr>
        <w:pStyle w:val="ConsTitle"/>
        <w:widowControl/>
        <w:ind w:right="0"/>
        <w:rPr>
          <w:rFonts w:ascii="Times New Roman" w:hAnsi="Times New Roman" w:cs="Times New Roman"/>
          <w:bCs w:val="0"/>
          <w:sz w:val="28"/>
          <w:szCs w:val="28"/>
        </w:rPr>
      </w:pPr>
      <w:r w:rsidRPr="00267BF2">
        <w:rPr>
          <w:rFonts w:ascii="Times New Roman" w:hAnsi="Times New Roman" w:cs="Times New Roman"/>
          <w:bCs w:val="0"/>
          <w:sz w:val="28"/>
          <w:szCs w:val="28"/>
        </w:rPr>
        <w:t xml:space="preserve">О своевременном оповещении и </w:t>
      </w:r>
    </w:p>
    <w:p w:rsidR="00485436" w:rsidRPr="00267BF2" w:rsidRDefault="00485436" w:rsidP="00485436">
      <w:pPr>
        <w:pStyle w:val="ConsTitle"/>
        <w:widowControl/>
        <w:ind w:right="0"/>
        <w:rPr>
          <w:rFonts w:ascii="Times New Roman" w:hAnsi="Times New Roman" w:cs="Times New Roman"/>
          <w:bCs w:val="0"/>
          <w:sz w:val="28"/>
          <w:szCs w:val="28"/>
        </w:rPr>
      </w:pPr>
      <w:proofErr w:type="gramStart"/>
      <w:r w:rsidRPr="00267BF2">
        <w:rPr>
          <w:rFonts w:ascii="Times New Roman" w:hAnsi="Times New Roman" w:cs="Times New Roman"/>
          <w:bCs w:val="0"/>
          <w:sz w:val="28"/>
          <w:szCs w:val="28"/>
        </w:rPr>
        <w:t>информировании</w:t>
      </w:r>
      <w:proofErr w:type="gramEnd"/>
      <w:r w:rsidRPr="00267BF2">
        <w:rPr>
          <w:rFonts w:ascii="Times New Roman" w:hAnsi="Times New Roman" w:cs="Times New Roman"/>
          <w:bCs w:val="0"/>
          <w:sz w:val="28"/>
          <w:szCs w:val="28"/>
        </w:rPr>
        <w:t xml:space="preserve"> населения </w:t>
      </w:r>
    </w:p>
    <w:p w:rsidR="00485436" w:rsidRPr="00F70D7E" w:rsidRDefault="00485436" w:rsidP="00485436">
      <w:pPr>
        <w:pStyle w:val="ConsTitle"/>
        <w:widowControl/>
        <w:ind w:right="0" w:firstLine="900"/>
        <w:rPr>
          <w:rFonts w:ascii="Times New Roman" w:hAnsi="Times New Roman" w:cs="Times New Roman"/>
          <w:b w:val="0"/>
          <w:bCs w:val="0"/>
          <w:sz w:val="28"/>
          <w:szCs w:val="28"/>
        </w:rPr>
      </w:pPr>
    </w:p>
    <w:p w:rsidR="00485436" w:rsidRPr="00F70D7E" w:rsidRDefault="00485436" w:rsidP="00485436">
      <w:pPr>
        <w:ind w:firstLine="900"/>
        <w:jc w:val="both"/>
        <w:rPr>
          <w:sz w:val="28"/>
          <w:szCs w:val="28"/>
        </w:rPr>
      </w:pPr>
      <w:r w:rsidRPr="00F70D7E">
        <w:rPr>
          <w:sz w:val="28"/>
          <w:szCs w:val="28"/>
        </w:rPr>
        <w:t>В целях реализации Федерального закона от 21.12.1994  № 68-ФЗ "О защите населения и территорий от чрезвычайных ситуаций природного и техногенного характера", направленного на совершенствование системы предупреждения и ликвидации чрезвычайных с</w:t>
      </w:r>
      <w:r w:rsidRPr="00F70D7E">
        <w:rPr>
          <w:sz w:val="28"/>
          <w:szCs w:val="28"/>
        </w:rPr>
        <w:t>и</w:t>
      </w:r>
      <w:r w:rsidRPr="00F70D7E">
        <w:rPr>
          <w:sz w:val="28"/>
          <w:szCs w:val="28"/>
        </w:rPr>
        <w:t>туаций, обеспечения спасения жизни и сохранения здоровья людей, снижения размеров ущерба окружающей природной среде и материальных потерь в результ</w:t>
      </w:r>
      <w:r w:rsidRPr="00F70D7E">
        <w:rPr>
          <w:sz w:val="28"/>
          <w:szCs w:val="28"/>
        </w:rPr>
        <w:t>а</w:t>
      </w:r>
      <w:r>
        <w:rPr>
          <w:sz w:val="28"/>
          <w:szCs w:val="28"/>
        </w:rPr>
        <w:t xml:space="preserve">те чрезвычайных ситуаций </w:t>
      </w:r>
      <w:proofErr w:type="gramStart"/>
      <w:r>
        <w:rPr>
          <w:sz w:val="28"/>
          <w:szCs w:val="28"/>
        </w:rPr>
        <w:t>п</w:t>
      </w:r>
      <w:proofErr w:type="gramEnd"/>
      <w:r>
        <w:rPr>
          <w:sz w:val="28"/>
          <w:szCs w:val="28"/>
        </w:rPr>
        <w:t xml:space="preserve"> о с т а н о в л я е т</w:t>
      </w:r>
      <w:r w:rsidRPr="00F70D7E">
        <w:rPr>
          <w:sz w:val="28"/>
          <w:szCs w:val="28"/>
        </w:rPr>
        <w:t>:</w:t>
      </w:r>
    </w:p>
    <w:p w:rsidR="00485436" w:rsidRPr="00F70D7E" w:rsidRDefault="00485436" w:rsidP="00485436">
      <w:pPr>
        <w:ind w:firstLine="900"/>
        <w:jc w:val="both"/>
        <w:rPr>
          <w:sz w:val="28"/>
          <w:szCs w:val="28"/>
        </w:rPr>
      </w:pPr>
      <w:r w:rsidRPr="00F70D7E">
        <w:rPr>
          <w:sz w:val="28"/>
          <w:szCs w:val="28"/>
        </w:rPr>
        <w:t>1. Утвердить:</w:t>
      </w:r>
    </w:p>
    <w:p w:rsidR="00485436" w:rsidRPr="00F70D7E" w:rsidRDefault="00485436" w:rsidP="00485436">
      <w:pPr>
        <w:ind w:firstLine="900"/>
        <w:jc w:val="both"/>
        <w:rPr>
          <w:sz w:val="28"/>
          <w:szCs w:val="28"/>
        </w:rPr>
      </w:pPr>
      <w:r>
        <w:rPr>
          <w:sz w:val="28"/>
          <w:szCs w:val="28"/>
        </w:rPr>
        <w:t xml:space="preserve">1.1. </w:t>
      </w:r>
      <w:r w:rsidRPr="00F70D7E">
        <w:rPr>
          <w:sz w:val="28"/>
          <w:szCs w:val="28"/>
        </w:rPr>
        <w:t xml:space="preserve">Положение о порядке организации оповещения и информирования населения об угрозе и (или) возникновении чрезвычайных ситуаций мирного и военного времени </w:t>
      </w:r>
      <w:r>
        <w:rPr>
          <w:sz w:val="28"/>
          <w:szCs w:val="28"/>
        </w:rPr>
        <w:t>согласно приложению</w:t>
      </w:r>
      <w:r w:rsidRPr="00F70D7E">
        <w:rPr>
          <w:sz w:val="28"/>
          <w:szCs w:val="28"/>
        </w:rPr>
        <w:t xml:space="preserve"> 1.</w:t>
      </w:r>
    </w:p>
    <w:p w:rsidR="00485436" w:rsidRPr="00F70D7E" w:rsidRDefault="00485436" w:rsidP="00485436">
      <w:pPr>
        <w:ind w:firstLine="900"/>
        <w:jc w:val="both"/>
        <w:rPr>
          <w:sz w:val="28"/>
          <w:szCs w:val="28"/>
        </w:rPr>
      </w:pPr>
      <w:r>
        <w:rPr>
          <w:sz w:val="28"/>
          <w:szCs w:val="28"/>
        </w:rPr>
        <w:t xml:space="preserve">1.2.   </w:t>
      </w:r>
      <w:r w:rsidRPr="00F70D7E">
        <w:rPr>
          <w:sz w:val="28"/>
          <w:szCs w:val="28"/>
        </w:rPr>
        <w:t xml:space="preserve">Тексты речевых сообщений по оповещению населения района при угрозе или возникновении чрезвычайных ситуаций </w:t>
      </w:r>
      <w:r>
        <w:rPr>
          <w:sz w:val="28"/>
          <w:szCs w:val="28"/>
        </w:rPr>
        <w:t>согласно приложению 2</w:t>
      </w:r>
      <w:r w:rsidRPr="00F70D7E">
        <w:rPr>
          <w:sz w:val="28"/>
          <w:szCs w:val="28"/>
        </w:rPr>
        <w:t>.</w:t>
      </w:r>
    </w:p>
    <w:p w:rsidR="00485436" w:rsidRPr="00F70D7E" w:rsidRDefault="00485436" w:rsidP="00485436">
      <w:pPr>
        <w:ind w:firstLine="900"/>
        <w:jc w:val="both"/>
        <w:rPr>
          <w:sz w:val="28"/>
          <w:szCs w:val="28"/>
        </w:rPr>
      </w:pPr>
      <w:r w:rsidRPr="00F70D7E">
        <w:rPr>
          <w:sz w:val="28"/>
          <w:szCs w:val="28"/>
        </w:rPr>
        <w:t>2. </w:t>
      </w:r>
      <w:r>
        <w:rPr>
          <w:sz w:val="28"/>
          <w:szCs w:val="28"/>
        </w:rPr>
        <w:t>Обеспечить исправную работу системы</w:t>
      </w:r>
      <w:r w:rsidRPr="00F70D7E">
        <w:rPr>
          <w:sz w:val="28"/>
          <w:szCs w:val="28"/>
        </w:rPr>
        <w:t xml:space="preserve"> оповещения населени</w:t>
      </w:r>
      <w:r>
        <w:rPr>
          <w:sz w:val="28"/>
          <w:szCs w:val="28"/>
        </w:rPr>
        <w:t xml:space="preserve">я населенных пунктов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согласно действующему законодательству и настоящему постановлению.</w:t>
      </w:r>
    </w:p>
    <w:p w:rsidR="00485436" w:rsidRPr="00F70D7E" w:rsidRDefault="00485436" w:rsidP="00485436">
      <w:pPr>
        <w:ind w:firstLine="900"/>
        <w:jc w:val="both"/>
        <w:rPr>
          <w:sz w:val="28"/>
          <w:szCs w:val="28"/>
        </w:rPr>
      </w:pPr>
      <w:r>
        <w:rPr>
          <w:sz w:val="28"/>
          <w:szCs w:val="28"/>
        </w:rPr>
        <w:t xml:space="preserve">3. </w:t>
      </w:r>
      <w:r w:rsidRPr="00F70D7E">
        <w:rPr>
          <w:sz w:val="28"/>
          <w:szCs w:val="28"/>
        </w:rPr>
        <w:t>Руководителям организаций, находящихся на территории пос</w:t>
      </w:r>
      <w:r w:rsidRPr="00F70D7E">
        <w:rPr>
          <w:sz w:val="28"/>
          <w:szCs w:val="28"/>
        </w:rPr>
        <w:t>е</w:t>
      </w:r>
      <w:r w:rsidRPr="00F70D7E">
        <w:rPr>
          <w:sz w:val="28"/>
          <w:szCs w:val="28"/>
        </w:rPr>
        <w:t xml:space="preserve">ления  иметь на территории объектов </w:t>
      </w:r>
      <w:r>
        <w:rPr>
          <w:sz w:val="28"/>
          <w:szCs w:val="28"/>
        </w:rPr>
        <w:t>системы оповещения персонала о возможных ЧС и при выполнении мероприятий по ГО</w:t>
      </w:r>
      <w:r w:rsidRPr="00F70D7E">
        <w:rPr>
          <w:sz w:val="28"/>
          <w:szCs w:val="28"/>
        </w:rPr>
        <w:t>.</w:t>
      </w:r>
    </w:p>
    <w:p w:rsidR="00485436" w:rsidRPr="00F70D7E" w:rsidRDefault="00485436" w:rsidP="00485436">
      <w:pPr>
        <w:ind w:firstLine="900"/>
        <w:jc w:val="both"/>
        <w:rPr>
          <w:sz w:val="28"/>
          <w:szCs w:val="28"/>
        </w:rPr>
      </w:pPr>
      <w:r>
        <w:rPr>
          <w:sz w:val="28"/>
          <w:szCs w:val="28"/>
        </w:rPr>
        <w:t>4</w:t>
      </w:r>
      <w:r w:rsidRPr="00F70D7E">
        <w:rPr>
          <w:sz w:val="28"/>
          <w:szCs w:val="28"/>
        </w:rPr>
        <w:t xml:space="preserve">. </w:t>
      </w:r>
      <w:proofErr w:type="gramStart"/>
      <w:r w:rsidRPr="00F70D7E">
        <w:rPr>
          <w:sz w:val="28"/>
          <w:szCs w:val="28"/>
        </w:rPr>
        <w:t xml:space="preserve">Контроль </w:t>
      </w:r>
      <w:r>
        <w:rPr>
          <w:sz w:val="28"/>
          <w:szCs w:val="28"/>
        </w:rPr>
        <w:t>за</w:t>
      </w:r>
      <w:proofErr w:type="gramEnd"/>
      <w:r>
        <w:rPr>
          <w:sz w:val="28"/>
          <w:szCs w:val="28"/>
        </w:rPr>
        <w:t xml:space="preserve"> исполнением</w:t>
      </w:r>
      <w:r w:rsidRPr="00F70D7E">
        <w:rPr>
          <w:sz w:val="28"/>
          <w:szCs w:val="28"/>
        </w:rPr>
        <w:t xml:space="preserve"> настоящего постановления </w:t>
      </w:r>
      <w:r>
        <w:rPr>
          <w:sz w:val="28"/>
          <w:szCs w:val="28"/>
        </w:rPr>
        <w:t>оставляю за собой</w:t>
      </w:r>
      <w:r w:rsidRPr="00F70D7E">
        <w:rPr>
          <w:sz w:val="28"/>
          <w:szCs w:val="28"/>
        </w:rPr>
        <w:t>.</w:t>
      </w:r>
    </w:p>
    <w:p w:rsidR="00485436" w:rsidRPr="00F70D7E" w:rsidRDefault="00485436" w:rsidP="00485436">
      <w:pPr>
        <w:jc w:val="both"/>
        <w:rPr>
          <w:sz w:val="28"/>
          <w:szCs w:val="28"/>
        </w:rPr>
      </w:pPr>
    </w:p>
    <w:tbl>
      <w:tblPr>
        <w:tblW w:w="0" w:type="auto"/>
        <w:tblLook w:val="04A0" w:firstRow="1" w:lastRow="0" w:firstColumn="1" w:lastColumn="0" w:noHBand="0" w:noVBand="1"/>
      </w:tblPr>
      <w:tblGrid>
        <w:gridCol w:w="5495"/>
        <w:gridCol w:w="3685"/>
      </w:tblGrid>
      <w:tr w:rsidR="00485436" w:rsidRPr="006F3702" w:rsidTr="00D20357">
        <w:tc>
          <w:tcPr>
            <w:tcW w:w="5495" w:type="dxa"/>
          </w:tcPr>
          <w:p w:rsidR="00485436" w:rsidRPr="006F3702" w:rsidRDefault="00485436" w:rsidP="00D20357">
            <w:pPr>
              <w:spacing w:before="720"/>
              <w:jc w:val="both"/>
              <w:rPr>
                <w:b/>
                <w:sz w:val="28"/>
                <w:szCs w:val="28"/>
              </w:rPr>
            </w:pPr>
            <w:r>
              <w:rPr>
                <w:b/>
                <w:sz w:val="28"/>
                <w:szCs w:val="28"/>
              </w:rPr>
              <w:t>Глава</w:t>
            </w:r>
            <w:r w:rsidRPr="006F3702">
              <w:rPr>
                <w:b/>
                <w:sz w:val="28"/>
                <w:szCs w:val="28"/>
              </w:rPr>
              <w:t> </w:t>
            </w:r>
            <w:proofErr w:type="spellStart"/>
            <w:r>
              <w:rPr>
                <w:b/>
                <w:sz w:val="28"/>
                <w:szCs w:val="28"/>
              </w:rPr>
              <w:t>Кановского</w:t>
            </w:r>
            <w:proofErr w:type="spellEnd"/>
          </w:p>
          <w:p w:rsidR="00485436" w:rsidRPr="006F3702" w:rsidRDefault="00485436" w:rsidP="00D20357">
            <w:pPr>
              <w:jc w:val="both"/>
              <w:rPr>
                <w:b/>
                <w:sz w:val="28"/>
                <w:szCs w:val="28"/>
              </w:rPr>
            </w:pPr>
            <w:r>
              <w:rPr>
                <w:b/>
                <w:sz w:val="28"/>
                <w:szCs w:val="28"/>
              </w:rPr>
              <w:t>сельского поселения</w:t>
            </w:r>
          </w:p>
        </w:tc>
        <w:tc>
          <w:tcPr>
            <w:tcW w:w="3685" w:type="dxa"/>
            <w:vAlign w:val="bottom"/>
          </w:tcPr>
          <w:p w:rsidR="00485436" w:rsidRPr="006F3702" w:rsidRDefault="00485436" w:rsidP="00D20357">
            <w:pPr>
              <w:spacing w:before="600"/>
              <w:jc w:val="right"/>
              <w:rPr>
                <w:b/>
                <w:sz w:val="28"/>
                <w:szCs w:val="28"/>
              </w:rPr>
            </w:pPr>
            <w:proofErr w:type="spellStart"/>
            <w:r>
              <w:rPr>
                <w:b/>
                <w:sz w:val="28"/>
                <w:szCs w:val="28"/>
              </w:rPr>
              <w:t>В.Е.Тимофеев</w:t>
            </w:r>
            <w:proofErr w:type="spellEnd"/>
          </w:p>
        </w:tc>
      </w:tr>
    </w:tbl>
    <w:p w:rsidR="00485436" w:rsidRDefault="00485436" w:rsidP="00485436">
      <w:pPr>
        <w:jc w:val="both"/>
        <w:rPr>
          <w:b/>
          <w:sz w:val="28"/>
          <w:szCs w:val="28"/>
        </w:rPr>
      </w:pPr>
    </w:p>
    <w:p w:rsidR="00485436" w:rsidRDefault="00485436" w:rsidP="00485436">
      <w:pPr>
        <w:pStyle w:val="31"/>
        <w:spacing w:before="0"/>
        <w:rPr>
          <w:szCs w:val="28"/>
        </w:rPr>
      </w:pPr>
    </w:p>
    <w:p w:rsidR="00485436" w:rsidRDefault="00485436" w:rsidP="00485436">
      <w:pPr>
        <w:pStyle w:val="31"/>
        <w:spacing w:before="0"/>
        <w:rPr>
          <w:szCs w:val="28"/>
        </w:rPr>
      </w:pPr>
    </w:p>
    <w:p w:rsidR="00485436" w:rsidRDefault="00485436" w:rsidP="00485436">
      <w:pPr>
        <w:pStyle w:val="31"/>
        <w:spacing w:before="0"/>
        <w:rPr>
          <w:szCs w:val="28"/>
        </w:rPr>
      </w:pPr>
    </w:p>
    <w:p w:rsidR="00485436" w:rsidRDefault="00485436" w:rsidP="00485436">
      <w:pPr>
        <w:pStyle w:val="31"/>
        <w:spacing w:before="0"/>
        <w:rPr>
          <w:szCs w:val="28"/>
        </w:rPr>
      </w:pPr>
    </w:p>
    <w:tbl>
      <w:tblPr>
        <w:tblW w:w="0" w:type="auto"/>
        <w:tblLook w:val="01E0" w:firstRow="1" w:lastRow="1" w:firstColumn="1" w:lastColumn="1" w:noHBand="0" w:noVBand="0"/>
      </w:tblPr>
      <w:tblGrid>
        <w:gridCol w:w="4222"/>
        <w:gridCol w:w="5065"/>
      </w:tblGrid>
      <w:tr w:rsidR="00485436" w:rsidRPr="00123FFE" w:rsidTr="00D20357">
        <w:tc>
          <w:tcPr>
            <w:tcW w:w="4222" w:type="dxa"/>
            <w:shd w:val="clear" w:color="auto" w:fill="auto"/>
          </w:tcPr>
          <w:p w:rsidR="00485436" w:rsidRPr="00123FFE" w:rsidRDefault="00485436" w:rsidP="00D20357">
            <w:pPr>
              <w:rPr>
                <w:sz w:val="28"/>
                <w:szCs w:val="28"/>
              </w:rPr>
            </w:pPr>
          </w:p>
        </w:tc>
        <w:tc>
          <w:tcPr>
            <w:tcW w:w="5065" w:type="dxa"/>
            <w:shd w:val="clear" w:color="auto" w:fill="auto"/>
          </w:tcPr>
          <w:p w:rsidR="00485436" w:rsidRPr="00123FFE" w:rsidRDefault="00485436" w:rsidP="00D20357">
            <w:pPr>
              <w:rPr>
                <w:sz w:val="28"/>
                <w:szCs w:val="28"/>
              </w:rPr>
            </w:pPr>
            <w:r w:rsidRPr="00123FFE">
              <w:rPr>
                <w:sz w:val="28"/>
                <w:szCs w:val="28"/>
              </w:rPr>
              <w:t>Приложение 1</w:t>
            </w:r>
          </w:p>
        </w:tc>
      </w:tr>
      <w:tr w:rsidR="00485436" w:rsidRPr="00123FFE" w:rsidTr="00D20357">
        <w:tc>
          <w:tcPr>
            <w:tcW w:w="4222" w:type="dxa"/>
            <w:shd w:val="clear" w:color="auto" w:fill="auto"/>
          </w:tcPr>
          <w:p w:rsidR="00485436" w:rsidRPr="00123FFE" w:rsidRDefault="00485436" w:rsidP="00D20357">
            <w:pPr>
              <w:rPr>
                <w:sz w:val="28"/>
                <w:szCs w:val="28"/>
              </w:rPr>
            </w:pPr>
          </w:p>
        </w:tc>
        <w:tc>
          <w:tcPr>
            <w:tcW w:w="5065" w:type="dxa"/>
            <w:shd w:val="clear" w:color="auto" w:fill="auto"/>
          </w:tcPr>
          <w:p w:rsidR="00485436" w:rsidRPr="00123FFE" w:rsidRDefault="00485436" w:rsidP="00D20357">
            <w:pPr>
              <w:rPr>
                <w:sz w:val="28"/>
                <w:szCs w:val="28"/>
              </w:rPr>
            </w:pPr>
            <w:r w:rsidRPr="00123FFE">
              <w:rPr>
                <w:sz w:val="28"/>
                <w:szCs w:val="28"/>
              </w:rPr>
              <w:t>УТВЕРЖДЕНО</w:t>
            </w:r>
          </w:p>
          <w:p w:rsidR="00485436" w:rsidRPr="00123FFE" w:rsidRDefault="00485436" w:rsidP="00D20357">
            <w:pPr>
              <w:rPr>
                <w:sz w:val="28"/>
                <w:szCs w:val="28"/>
              </w:rPr>
            </w:pPr>
            <w:r w:rsidRPr="00123FFE">
              <w:rPr>
                <w:sz w:val="28"/>
                <w:szCs w:val="28"/>
              </w:rPr>
              <w:t>постановлением Администрации</w:t>
            </w:r>
          </w:p>
          <w:p w:rsidR="00485436" w:rsidRPr="00123FFE" w:rsidRDefault="00485436" w:rsidP="00D20357">
            <w:pPr>
              <w:rPr>
                <w:sz w:val="28"/>
                <w:szCs w:val="28"/>
              </w:rPr>
            </w:pPr>
            <w:proofErr w:type="spellStart"/>
            <w:r>
              <w:rPr>
                <w:sz w:val="28"/>
                <w:szCs w:val="28"/>
              </w:rPr>
              <w:t>Кановского</w:t>
            </w:r>
            <w:proofErr w:type="spellEnd"/>
            <w:r w:rsidRPr="00123FFE">
              <w:rPr>
                <w:sz w:val="28"/>
                <w:szCs w:val="28"/>
              </w:rPr>
              <w:t xml:space="preserve"> сельского поселения </w:t>
            </w:r>
            <w:proofErr w:type="spellStart"/>
            <w:r w:rsidRPr="00123FFE">
              <w:rPr>
                <w:sz w:val="28"/>
                <w:szCs w:val="28"/>
              </w:rPr>
              <w:t>Старополтавского</w:t>
            </w:r>
            <w:proofErr w:type="spellEnd"/>
            <w:r w:rsidRPr="00123FFE">
              <w:rPr>
                <w:sz w:val="28"/>
                <w:szCs w:val="28"/>
              </w:rPr>
              <w:t xml:space="preserve"> муниципального района</w:t>
            </w:r>
          </w:p>
        </w:tc>
      </w:tr>
      <w:tr w:rsidR="00485436" w:rsidRPr="00123FFE" w:rsidTr="00D20357">
        <w:tc>
          <w:tcPr>
            <w:tcW w:w="4222" w:type="dxa"/>
            <w:shd w:val="clear" w:color="auto" w:fill="auto"/>
          </w:tcPr>
          <w:p w:rsidR="00485436" w:rsidRPr="00123FFE" w:rsidRDefault="00485436" w:rsidP="00D20357">
            <w:pPr>
              <w:rPr>
                <w:sz w:val="28"/>
                <w:szCs w:val="28"/>
              </w:rPr>
            </w:pPr>
          </w:p>
        </w:tc>
        <w:tc>
          <w:tcPr>
            <w:tcW w:w="5065" w:type="dxa"/>
            <w:shd w:val="clear" w:color="auto" w:fill="auto"/>
          </w:tcPr>
          <w:p w:rsidR="00485436" w:rsidRPr="00123FFE" w:rsidRDefault="00485436" w:rsidP="00D20357">
            <w:pPr>
              <w:rPr>
                <w:sz w:val="28"/>
                <w:szCs w:val="28"/>
              </w:rPr>
            </w:pPr>
            <w:r w:rsidRPr="00123FFE">
              <w:rPr>
                <w:sz w:val="28"/>
                <w:szCs w:val="28"/>
              </w:rPr>
              <w:t xml:space="preserve">от </w:t>
            </w:r>
            <w:r>
              <w:rPr>
                <w:sz w:val="28"/>
                <w:szCs w:val="28"/>
              </w:rPr>
              <w:t xml:space="preserve">«30»апреля </w:t>
            </w:r>
            <w:r w:rsidRPr="00123FFE">
              <w:rPr>
                <w:sz w:val="28"/>
                <w:szCs w:val="28"/>
              </w:rPr>
              <w:t xml:space="preserve">2015г. № </w:t>
            </w:r>
            <w:r w:rsidRPr="00123FFE">
              <w:rPr>
                <w:sz w:val="28"/>
                <w:szCs w:val="28"/>
              </w:rPr>
              <w:softHyphen/>
            </w:r>
            <w:r w:rsidRPr="00123FFE">
              <w:rPr>
                <w:sz w:val="28"/>
                <w:szCs w:val="28"/>
              </w:rPr>
              <w:softHyphen/>
            </w:r>
            <w:r w:rsidRPr="00123FFE">
              <w:rPr>
                <w:sz w:val="28"/>
                <w:szCs w:val="28"/>
              </w:rPr>
              <w:softHyphen/>
            </w:r>
            <w:r>
              <w:rPr>
                <w:sz w:val="28"/>
                <w:szCs w:val="28"/>
              </w:rPr>
              <w:t>45</w:t>
            </w:r>
            <w:r w:rsidRPr="00123FFE">
              <w:rPr>
                <w:sz w:val="28"/>
                <w:szCs w:val="28"/>
              </w:rPr>
              <w:t xml:space="preserve">                             </w:t>
            </w:r>
          </w:p>
        </w:tc>
      </w:tr>
    </w:tbl>
    <w:p w:rsidR="00485436" w:rsidRPr="00F70D7E" w:rsidRDefault="00485436" w:rsidP="00485436">
      <w:pPr>
        <w:jc w:val="both"/>
        <w:rPr>
          <w:sz w:val="28"/>
          <w:szCs w:val="28"/>
        </w:rPr>
      </w:pPr>
    </w:p>
    <w:p w:rsidR="00485436" w:rsidRPr="004873BC" w:rsidRDefault="00485436" w:rsidP="00485436">
      <w:pPr>
        <w:jc w:val="center"/>
        <w:rPr>
          <w:sz w:val="28"/>
          <w:szCs w:val="28"/>
        </w:rPr>
      </w:pPr>
      <w:r w:rsidRPr="004873BC">
        <w:rPr>
          <w:sz w:val="28"/>
          <w:szCs w:val="28"/>
        </w:rPr>
        <w:t>ПОЛОЖЕНИЕ</w:t>
      </w:r>
    </w:p>
    <w:p w:rsidR="00485436" w:rsidRPr="004873BC" w:rsidRDefault="00485436" w:rsidP="00485436">
      <w:pPr>
        <w:jc w:val="center"/>
        <w:rPr>
          <w:sz w:val="28"/>
          <w:szCs w:val="28"/>
        </w:rPr>
      </w:pPr>
      <w:r w:rsidRPr="004873BC">
        <w:rPr>
          <w:sz w:val="28"/>
          <w:szCs w:val="28"/>
        </w:rPr>
        <w:t xml:space="preserve">о порядке организации оповещения и информирования населения </w:t>
      </w:r>
      <w:proofErr w:type="spellStart"/>
      <w:r>
        <w:rPr>
          <w:sz w:val="28"/>
          <w:szCs w:val="28"/>
        </w:rPr>
        <w:t>Кановского</w:t>
      </w:r>
      <w:proofErr w:type="spellEnd"/>
      <w:r>
        <w:rPr>
          <w:sz w:val="28"/>
          <w:szCs w:val="28"/>
        </w:rPr>
        <w:t xml:space="preserve"> сельского поселения</w:t>
      </w:r>
      <w:r w:rsidRPr="004873BC">
        <w:rPr>
          <w:sz w:val="28"/>
          <w:szCs w:val="28"/>
        </w:rPr>
        <w:t xml:space="preserve"> в чрезвычайных ситуациях мирного и военного времени</w:t>
      </w:r>
    </w:p>
    <w:p w:rsidR="00485436" w:rsidRDefault="00485436" w:rsidP="00485436">
      <w:pPr>
        <w:jc w:val="center"/>
        <w:rPr>
          <w:sz w:val="28"/>
          <w:szCs w:val="28"/>
        </w:rPr>
      </w:pPr>
    </w:p>
    <w:p w:rsidR="00485436" w:rsidRPr="00F70D7E" w:rsidRDefault="00485436" w:rsidP="00485436">
      <w:pPr>
        <w:ind w:firstLine="900"/>
        <w:jc w:val="both"/>
        <w:rPr>
          <w:sz w:val="28"/>
          <w:szCs w:val="28"/>
        </w:rPr>
      </w:pPr>
      <w:r w:rsidRPr="00F70D7E">
        <w:rPr>
          <w:sz w:val="28"/>
          <w:szCs w:val="28"/>
        </w:rPr>
        <w:t>1.</w:t>
      </w:r>
      <w:r>
        <w:rPr>
          <w:sz w:val="28"/>
          <w:szCs w:val="28"/>
        </w:rPr>
        <w:t xml:space="preserve"> </w:t>
      </w:r>
      <w:proofErr w:type="gramStart"/>
      <w:r w:rsidRPr="00F70D7E">
        <w:rPr>
          <w:sz w:val="28"/>
          <w:szCs w:val="28"/>
        </w:rPr>
        <w:t>Настоящее Положение определяет порядок организации оповещения и информирования населения</w:t>
      </w:r>
      <w:r>
        <w:rPr>
          <w:sz w:val="28"/>
          <w:szCs w:val="28"/>
        </w:rPr>
        <w:t xml:space="preserve">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proofErr w:type="spellStart"/>
      <w:r>
        <w:rPr>
          <w:sz w:val="28"/>
          <w:szCs w:val="28"/>
        </w:rPr>
        <w:t>Старополтавского</w:t>
      </w:r>
      <w:proofErr w:type="spellEnd"/>
      <w:r>
        <w:rPr>
          <w:sz w:val="28"/>
          <w:szCs w:val="28"/>
        </w:rPr>
        <w:t xml:space="preserve"> муниципального района </w:t>
      </w:r>
      <w:r w:rsidRPr="00F70D7E">
        <w:rPr>
          <w:sz w:val="28"/>
          <w:szCs w:val="28"/>
        </w:rPr>
        <w:t>об угрозе возникновения или о возникновении чрезвычайных ситуаций муниципального и локального</w:t>
      </w:r>
      <w:r>
        <w:rPr>
          <w:sz w:val="28"/>
          <w:szCs w:val="28"/>
        </w:rPr>
        <w:t xml:space="preserve"> характера</w:t>
      </w:r>
      <w:r w:rsidRPr="00F70D7E">
        <w:rPr>
          <w:sz w:val="28"/>
          <w:szCs w:val="28"/>
        </w:rPr>
        <w:t xml:space="preserve"> с использованием </w:t>
      </w:r>
      <w:r>
        <w:rPr>
          <w:sz w:val="28"/>
          <w:szCs w:val="28"/>
        </w:rPr>
        <w:t xml:space="preserve">местной </w:t>
      </w:r>
      <w:r w:rsidRPr="00F70D7E">
        <w:rPr>
          <w:sz w:val="28"/>
          <w:szCs w:val="28"/>
        </w:rPr>
        <w:t>системы оповещения, радиотрансляционных сетей, радиовещательных станций и иных каналов связи</w:t>
      </w:r>
      <w:r>
        <w:rPr>
          <w:sz w:val="28"/>
          <w:szCs w:val="28"/>
        </w:rPr>
        <w:t xml:space="preserve"> при их наличии, а также с помощью ручных и автомобильных громкоговорителей спасательных служб</w:t>
      </w:r>
      <w:r w:rsidRPr="00F70D7E">
        <w:rPr>
          <w:sz w:val="28"/>
          <w:szCs w:val="28"/>
        </w:rPr>
        <w:t>.</w:t>
      </w:r>
      <w:proofErr w:type="gramEnd"/>
    </w:p>
    <w:p w:rsidR="00485436" w:rsidRPr="00F70D7E" w:rsidRDefault="00485436" w:rsidP="00485436">
      <w:pPr>
        <w:ind w:firstLine="900"/>
        <w:jc w:val="both"/>
        <w:rPr>
          <w:sz w:val="28"/>
          <w:szCs w:val="28"/>
        </w:rPr>
      </w:pPr>
      <w:r w:rsidRPr="00F70D7E">
        <w:rPr>
          <w:sz w:val="28"/>
          <w:szCs w:val="28"/>
        </w:rPr>
        <w:t>2.</w:t>
      </w:r>
      <w:r>
        <w:rPr>
          <w:sz w:val="28"/>
          <w:szCs w:val="28"/>
        </w:rPr>
        <w:tab/>
        <w:t>Местная система оповещения</w:t>
      </w:r>
      <w:r w:rsidRPr="00F70D7E">
        <w:rPr>
          <w:sz w:val="28"/>
          <w:szCs w:val="28"/>
        </w:rPr>
        <w:t xml:space="preserve"> представляет собой специальны</w:t>
      </w:r>
      <w:r>
        <w:rPr>
          <w:sz w:val="28"/>
          <w:szCs w:val="28"/>
        </w:rPr>
        <w:t>е</w:t>
      </w:r>
      <w:r w:rsidRPr="00F70D7E">
        <w:rPr>
          <w:sz w:val="28"/>
          <w:szCs w:val="28"/>
        </w:rPr>
        <w:t xml:space="preserve"> технически</w:t>
      </w:r>
      <w:r>
        <w:rPr>
          <w:sz w:val="28"/>
          <w:szCs w:val="28"/>
        </w:rPr>
        <w:t>е</w:t>
      </w:r>
      <w:r w:rsidRPr="00F70D7E">
        <w:rPr>
          <w:sz w:val="28"/>
          <w:szCs w:val="28"/>
        </w:rPr>
        <w:t xml:space="preserve"> средств</w:t>
      </w:r>
      <w:r>
        <w:rPr>
          <w:sz w:val="28"/>
          <w:szCs w:val="28"/>
        </w:rPr>
        <w:t>а</w:t>
      </w:r>
      <w:r w:rsidRPr="00F70D7E">
        <w:rPr>
          <w:sz w:val="28"/>
          <w:szCs w:val="28"/>
        </w:rPr>
        <w:t xml:space="preserve"> связи и оповещения, канал</w:t>
      </w:r>
      <w:r>
        <w:rPr>
          <w:sz w:val="28"/>
          <w:szCs w:val="28"/>
        </w:rPr>
        <w:t>ы</w:t>
      </w:r>
      <w:r w:rsidRPr="00F70D7E">
        <w:rPr>
          <w:sz w:val="28"/>
          <w:szCs w:val="28"/>
        </w:rPr>
        <w:t xml:space="preserve"> сети связи общего пользования, предназначенны</w:t>
      </w:r>
      <w:r>
        <w:rPr>
          <w:sz w:val="28"/>
          <w:szCs w:val="28"/>
        </w:rPr>
        <w:t>е</w:t>
      </w:r>
      <w:r w:rsidRPr="00F70D7E">
        <w:rPr>
          <w:sz w:val="28"/>
          <w:szCs w:val="28"/>
        </w:rPr>
        <w:t xml:space="preserve"> для оповещения должностных лиц и передачи экстренной информации населению об угрозе возникновения или о возникновении чрезвычайных ситуаций, а также о порядке действий в условиях угрозы возникновения или возникновения чрезвычайных ситуаций.</w:t>
      </w:r>
    </w:p>
    <w:p w:rsidR="00485436" w:rsidRDefault="00485436" w:rsidP="00485436">
      <w:pPr>
        <w:ind w:firstLine="900"/>
        <w:jc w:val="both"/>
        <w:rPr>
          <w:sz w:val="28"/>
          <w:szCs w:val="28"/>
        </w:rPr>
      </w:pPr>
      <w:r w:rsidRPr="00F70D7E">
        <w:rPr>
          <w:sz w:val="28"/>
          <w:szCs w:val="28"/>
        </w:rPr>
        <w:t>3.</w:t>
      </w:r>
      <w:r>
        <w:rPr>
          <w:sz w:val="28"/>
          <w:szCs w:val="28"/>
        </w:rPr>
        <w:tab/>
      </w:r>
      <w:r w:rsidRPr="00F70D7E">
        <w:rPr>
          <w:sz w:val="28"/>
          <w:szCs w:val="28"/>
        </w:rPr>
        <w:t xml:space="preserve">Информация об угрозе возникновения или о возникновении чрезвычайных ситуаций передается населению в порядке, установленном действующим законодательством. </w:t>
      </w:r>
    </w:p>
    <w:p w:rsidR="00485436" w:rsidRPr="00F70D7E" w:rsidRDefault="00485436" w:rsidP="00485436">
      <w:pPr>
        <w:ind w:firstLine="900"/>
        <w:jc w:val="both"/>
        <w:rPr>
          <w:sz w:val="28"/>
          <w:szCs w:val="28"/>
        </w:rPr>
      </w:pPr>
      <w:r w:rsidRPr="00F70D7E">
        <w:rPr>
          <w:sz w:val="28"/>
          <w:szCs w:val="28"/>
        </w:rPr>
        <w:t>4.</w:t>
      </w:r>
      <w:r>
        <w:rPr>
          <w:sz w:val="28"/>
          <w:szCs w:val="28"/>
        </w:rPr>
        <w:tab/>
      </w:r>
      <w:r w:rsidRPr="00F70D7E">
        <w:rPr>
          <w:sz w:val="28"/>
          <w:szCs w:val="28"/>
        </w:rPr>
        <w:t xml:space="preserve">Право на подачу сигналов оповещения и передачу информационных сигналов, в соответствии с законодательством предоставляется </w:t>
      </w:r>
      <w:r>
        <w:rPr>
          <w:sz w:val="28"/>
          <w:szCs w:val="28"/>
        </w:rPr>
        <w:t>г</w:t>
      </w:r>
      <w:r w:rsidRPr="00F70D7E">
        <w:rPr>
          <w:sz w:val="28"/>
          <w:szCs w:val="28"/>
        </w:rPr>
        <w:t xml:space="preserve">лаве </w:t>
      </w:r>
      <w:proofErr w:type="spellStart"/>
      <w:r>
        <w:rPr>
          <w:sz w:val="28"/>
          <w:szCs w:val="28"/>
        </w:rPr>
        <w:t>Кановского</w:t>
      </w:r>
      <w:proofErr w:type="spellEnd"/>
      <w:r>
        <w:rPr>
          <w:sz w:val="28"/>
          <w:szCs w:val="28"/>
        </w:rPr>
        <w:t xml:space="preserve"> сельского поселения</w:t>
      </w:r>
      <w:r w:rsidRPr="00F70D7E">
        <w:rPr>
          <w:sz w:val="28"/>
          <w:szCs w:val="28"/>
        </w:rPr>
        <w:t>, лиц</w:t>
      </w:r>
      <w:r>
        <w:rPr>
          <w:sz w:val="28"/>
          <w:szCs w:val="28"/>
        </w:rPr>
        <w:t>у</w:t>
      </w:r>
      <w:r w:rsidRPr="00F70D7E">
        <w:rPr>
          <w:sz w:val="28"/>
          <w:szCs w:val="28"/>
        </w:rPr>
        <w:t xml:space="preserve"> </w:t>
      </w:r>
      <w:r>
        <w:rPr>
          <w:sz w:val="28"/>
          <w:szCs w:val="28"/>
        </w:rPr>
        <w:t>его</w:t>
      </w:r>
      <w:r w:rsidRPr="00F70D7E">
        <w:rPr>
          <w:sz w:val="28"/>
          <w:szCs w:val="28"/>
        </w:rPr>
        <w:t xml:space="preserve"> замещающ</w:t>
      </w:r>
      <w:r>
        <w:rPr>
          <w:sz w:val="28"/>
          <w:szCs w:val="28"/>
        </w:rPr>
        <w:t>ему</w:t>
      </w:r>
      <w:r w:rsidRPr="00F70D7E">
        <w:rPr>
          <w:sz w:val="28"/>
          <w:szCs w:val="28"/>
        </w:rPr>
        <w:t>.</w:t>
      </w:r>
    </w:p>
    <w:p w:rsidR="00485436" w:rsidRPr="00F70D7E" w:rsidRDefault="00485436" w:rsidP="00485436">
      <w:pPr>
        <w:ind w:firstLine="900"/>
        <w:jc w:val="both"/>
        <w:rPr>
          <w:sz w:val="28"/>
          <w:szCs w:val="28"/>
        </w:rPr>
      </w:pPr>
      <w:r w:rsidRPr="00F70D7E">
        <w:rPr>
          <w:sz w:val="28"/>
          <w:szCs w:val="28"/>
        </w:rPr>
        <w:t>5.</w:t>
      </w:r>
      <w:r>
        <w:rPr>
          <w:sz w:val="28"/>
          <w:szCs w:val="28"/>
        </w:rPr>
        <w:tab/>
      </w:r>
      <w:r w:rsidRPr="00F70D7E">
        <w:rPr>
          <w:sz w:val="28"/>
          <w:szCs w:val="28"/>
        </w:rPr>
        <w:t>Организационные мероприятия проводятся для 100-процентного охвата оповещением населения района и включают в себя отправку посыльных по закрепленным маршрутам (пеших, на автотранспорте), привлечение специальных автомобилей, оборудованных громкоговорящими установками для информирования населения.</w:t>
      </w:r>
    </w:p>
    <w:p w:rsidR="00485436" w:rsidRPr="00F70D7E" w:rsidRDefault="00485436" w:rsidP="00485436">
      <w:pPr>
        <w:tabs>
          <w:tab w:val="num" w:pos="1418"/>
        </w:tabs>
        <w:ind w:firstLine="900"/>
        <w:jc w:val="both"/>
        <w:rPr>
          <w:sz w:val="28"/>
          <w:szCs w:val="28"/>
        </w:rPr>
      </w:pPr>
      <w:r w:rsidRPr="00F70D7E">
        <w:rPr>
          <w:sz w:val="28"/>
          <w:szCs w:val="28"/>
        </w:rPr>
        <w:t>6.</w:t>
      </w:r>
      <w:r>
        <w:rPr>
          <w:sz w:val="28"/>
          <w:szCs w:val="28"/>
        </w:rPr>
        <w:tab/>
      </w:r>
      <w:r w:rsidRPr="00F70D7E">
        <w:rPr>
          <w:sz w:val="28"/>
          <w:szCs w:val="28"/>
        </w:rPr>
        <w:t xml:space="preserve">Организацию оповещения и информирования населения об угрозе возникновения или о возникновении чрезвычайных ситуаций осуществляет </w:t>
      </w:r>
      <w:r>
        <w:rPr>
          <w:sz w:val="28"/>
          <w:szCs w:val="28"/>
        </w:rPr>
        <w:t xml:space="preserve">администрация сельского поселения во взаимодействии с ЕДДС района, спасательными службами и отделением полиции по </w:t>
      </w:r>
      <w:proofErr w:type="spellStart"/>
      <w:r>
        <w:rPr>
          <w:sz w:val="28"/>
          <w:szCs w:val="28"/>
        </w:rPr>
        <w:t>Старополтавскому</w:t>
      </w:r>
      <w:proofErr w:type="spellEnd"/>
      <w:r w:rsidRPr="00F70D7E">
        <w:rPr>
          <w:sz w:val="28"/>
          <w:szCs w:val="28"/>
        </w:rPr>
        <w:t xml:space="preserve"> району. </w:t>
      </w:r>
    </w:p>
    <w:p w:rsidR="00485436" w:rsidRPr="00F70D7E" w:rsidRDefault="00485436" w:rsidP="00485436">
      <w:pPr>
        <w:tabs>
          <w:tab w:val="num" w:pos="1620"/>
        </w:tabs>
        <w:ind w:firstLine="900"/>
        <w:jc w:val="both"/>
        <w:rPr>
          <w:sz w:val="28"/>
          <w:szCs w:val="28"/>
        </w:rPr>
      </w:pPr>
      <w:r w:rsidRPr="00F70D7E">
        <w:rPr>
          <w:sz w:val="28"/>
          <w:szCs w:val="28"/>
        </w:rPr>
        <w:lastRenderedPageBreak/>
        <w:t>7.</w:t>
      </w:r>
      <w:r>
        <w:rPr>
          <w:sz w:val="28"/>
          <w:szCs w:val="28"/>
        </w:rPr>
        <w:tab/>
      </w:r>
      <w:r w:rsidRPr="00F70D7E">
        <w:rPr>
          <w:sz w:val="28"/>
          <w:szCs w:val="28"/>
        </w:rPr>
        <w:t xml:space="preserve">С целью </w:t>
      </w:r>
      <w:r>
        <w:rPr>
          <w:sz w:val="28"/>
          <w:szCs w:val="28"/>
        </w:rPr>
        <w:t>постоянной готовности системы оповещения</w:t>
      </w:r>
      <w:r w:rsidRPr="00F70D7E">
        <w:rPr>
          <w:sz w:val="28"/>
          <w:szCs w:val="28"/>
        </w:rPr>
        <w:t>:</w:t>
      </w:r>
    </w:p>
    <w:p w:rsidR="00485436" w:rsidRPr="00F70D7E" w:rsidRDefault="00485436" w:rsidP="00485436">
      <w:pPr>
        <w:ind w:firstLine="900"/>
        <w:jc w:val="both"/>
        <w:rPr>
          <w:sz w:val="28"/>
          <w:szCs w:val="28"/>
        </w:rPr>
      </w:pPr>
      <w:r w:rsidRPr="00F70D7E">
        <w:rPr>
          <w:sz w:val="28"/>
          <w:szCs w:val="28"/>
        </w:rPr>
        <w:t>организовать работу по уточнению планов организационных мероприятий по оповещению населения в границах поселени</w:t>
      </w:r>
      <w:r>
        <w:rPr>
          <w:sz w:val="28"/>
          <w:szCs w:val="28"/>
        </w:rPr>
        <w:t>я</w:t>
      </w:r>
      <w:r w:rsidRPr="00F70D7E">
        <w:rPr>
          <w:sz w:val="28"/>
          <w:szCs w:val="28"/>
        </w:rPr>
        <w:t>;</w:t>
      </w:r>
    </w:p>
    <w:p w:rsidR="00485436" w:rsidRPr="00F70D7E" w:rsidRDefault="00485436" w:rsidP="00485436">
      <w:pPr>
        <w:ind w:firstLine="900"/>
        <w:jc w:val="both"/>
        <w:rPr>
          <w:sz w:val="28"/>
          <w:szCs w:val="28"/>
        </w:rPr>
      </w:pPr>
      <w:r>
        <w:rPr>
          <w:sz w:val="28"/>
          <w:szCs w:val="28"/>
        </w:rPr>
        <w:t>до 1 апреля каждого</w:t>
      </w:r>
      <w:r w:rsidRPr="00F70D7E">
        <w:rPr>
          <w:sz w:val="28"/>
          <w:szCs w:val="28"/>
        </w:rPr>
        <w:t xml:space="preserve"> года</w:t>
      </w:r>
      <w:r>
        <w:rPr>
          <w:sz w:val="28"/>
          <w:szCs w:val="28"/>
        </w:rPr>
        <w:t xml:space="preserve"> </w:t>
      </w:r>
      <w:r w:rsidRPr="00F70D7E">
        <w:rPr>
          <w:sz w:val="28"/>
          <w:szCs w:val="28"/>
        </w:rPr>
        <w:t>анализировать состояние системы оповещения населения в границах поселений техническими средствами (сиренами), рассмотреть возможность увеличения их количества для 100% покрыт</w:t>
      </w:r>
      <w:r>
        <w:rPr>
          <w:sz w:val="28"/>
          <w:szCs w:val="28"/>
        </w:rPr>
        <w:t>ия звучанием населенных пунктов;</w:t>
      </w:r>
    </w:p>
    <w:p w:rsidR="00485436" w:rsidRPr="00F70D7E" w:rsidRDefault="00485436" w:rsidP="00485436">
      <w:pPr>
        <w:ind w:firstLine="900"/>
        <w:jc w:val="both"/>
        <w:rPr>
          <w:sz w:val="28"/>
          <w:szCs w:val="28"/>
        </w:rPr>
      </w:pPr>
      <w:r w:rsidRPr="00F70D7E">
        <w:rPr>
          <w:sz w:val="28"/>
          <w:szCs w:val="28"/>
        </w:rPr>
        <w:t>пров</w:t>
      </w:r>
      <w:r>
        <w:rPr>
          <w:sz w:val="28"/>
          <w:szCs w:val="28"/>
        </w:rPr>
        <w:t>одить ежемесячные</w:t>
      </w:r>
      <w:r w:rsidRPr="00F70D7E">
        <w:rPr>
          <w:sz w:val="28"/>
          <w:szCs w:val="28"/>
        </w:rPr>
        <w:t xml:space="preserve"> проверк</w:t>
      </w:r>
      <w:r>
        <w:rPr>
          <w:sz w:val="28"/>
          <w:szCs w:val="28"/>
        </w:rPr>
        <w:t>и</w:t>
      </w:r>
      <w:r w:rsidRPr="00F70D7E">
        <w:rPr>
          <w:sz w:val="28"/>
          <w:szCs w:val="28"/>
        </w:rPr>
        <w:t xml:space="preserve"> </w:t>
      </w:r>
      <w:proofErr w:type="spellStart"/>
      <w:r w:rsidRPr="00F70D7E">
        <w:rPr>
          <w:sz w:val="28"/>
          <w:szCs w:val="28"/>
        </w:rPr>
        <w:t>электросирен</w:t>
      </w:r>
      <w:proofErr w:type="spellEnd"/>
      <w:r w:rsidRPr="00F70D7E">
        <w:rPr>
          <w:sz w:val="28"/>
          <w:szCs w:val="28"/>
        </w:rPr>
        <w:t xml:space="preserve">, </w:t>
      </w:r>
      <w:r>
        <w:rPr>
          <w:sz w:val="28"/>
          <w:szCs w:val="28"/>
        </w:rPr>
        <w:t xml:space="preserve">звуковых </w:t>
      </w:r>
      <w:proofErr w:type="spellStart"/>
      <w:r>
        <w:rPr>
          <w:sz w:val="28"/>
          <w:szCs w:val="28"/>
        </w:rPr>
        <w:t>оповещателей</w:t>
      </w:r>
      <w:proofErr w:type="spellEnd"/>
      <w:r w:rsidRPr="00F70D7E">
        <w:rPr>
          <w:sz w:val="28"/>
          <w:szCs w:val="28"/>
        </w:rPr>
        <w:t xml:space="preserve"> с последующим составлением актов. При выявлении фактов неисправностей принять меры по их устранению</w:t>
      </w:r>
      <w:r>
        <w:rPr>
          <w:sz w:val="28"/>
          <w:szCs w:val="28"/>
        </w:rPr>
        <w:t>;</w:t>
      </w:r>
      <w:r w:rsidRPr="00F70D7E">
        <w:rPr>
          <w:sz w:val="28"/>
          <w:szCs w:val="28"/>
        </w:rPr>
        <w:t xml:space="preserve"> </w:t>
      </w:r>
    </w:p>
    <w:p w:rsidR="00485436" w:rsidRPr="00F70D7E" w:rsidRDefault="00485436" w:rsidP="00485436">
      <w:pPr>
        <w:ind w:firstLine="900"/>
        <w:jc w:val="both"/>
        <w:rPr>
          <w:sz w:val="28"/>
          <w:szCs w:val="28"/>
        </w:rPr>
      </w:pPr>
      <w:r w:rsidRPr="00F70D7E">
        <w:rPr>
          <w:sz w:val="28"/>
          <w:szCs w:val="28"/>
        </w:rPr>
        <w:t xml:space="preserve">утвержденные акты проверки, уточненные и скорректированные планы организационных мероприятий по оповещению населения, объектов экономики и их работников на </w:t>
      </w:r>
      <w:r>
        <w:rPr>
          <w:sz w:val="28"/>
          <w:szCs w:val="28"/>
        </w:rPr>
        <w:t>2015</w:t>
      </w:r>
      <w:r w:rsidRPr="00F70D7E">
        <w:rPr>
          <w:sz w:val="28"/>
          <w:szCs w:val="28"/>
        </w:rPr>
        <w:t xml:space="preserve"> год, схему населенных пунктов, с указанием расположения </w:t>
      </w:r>
      <w:proofErr w:type="spellStart"/>
      <w:r w:rsidRPr="00F70D7E">
        <w:rPr>
          <w:sz w:val="28"/>
          <w:szCs w:val="28"/>
        </w:rPr>
        <w:t>электросирен</w:t>
      </w:r>
      <w:proofErr w:type="spellEnd"/>
      <w:r w:rsidRPr="00F70D7E">
        <w:rPr>
          <w:sz w:val="28"/>
          <w:szCs w:val="28"/>
        </w:rPr>
        <w:t xml:space="preserve"> и зоной покрытия звучанием </w:t>
      </w:r>
      <w:r>
        <w:rPr>
          <w:sz w:val="28"/>
          <w:szCs w:val="28"/>
        </w:rPr>
        <w:t>утвердить на 2015 год;</w:t>
      </w:r>
    </w:p>
    <w:p w:rsidR="00485436" w:rsidRPr="00F70D7E" w:rsidRDefault="00485436" w:rsidP="00485436">
      <w:pPr>
        <w:ind w:firstLine="900"/>
        <w:jc w:val="both"/>
        <w:rPr>
          <w:sz w:val="28"/>
          <w:szCs w:val="28"/>
        </w:rPr>
      </w:pPr>
      <w:r w:rsidRPr="00F70D7E">
        <w:rPr>
          <w:sz w:val="28"/>
          <w:szCs w:val="28"/>
        </w:rPr>
        <w:t>организовать учет, хранение и документальную передачу (особенно  при разделе имущества  и территорий  обанкротившихся предприятий) средств оповещения населения, а также своевременного закрепления их за новым собственником;</w:t>
      </w:r>
    </w:p>
    <w:p w:rsidR="00485436" w:rsidRPr="00F70D7E" w:rsidRDefault="00485436" w:rsidP="00485436">
      <w:pPr>
        <w:ind w:firstLine="900"/>
        <w:jc w:val="both"/>
        <w:rPr>
          <w:sz w:val="28"/>
          <w:szCs w:val="28"/>
        </w:rPr>
      </w:pPr>
      <w:r w:rsidRPr="00F70D7E">
        <w:rPr>
          <w:sz w:val="28"/>
          <w:szCs w:val="28"/>
        </w:rPr>
        <w:t>проводить ежеквартальные корректировки списочного состава посыльных, водителей, задействованных в планах оповещения;</w:t>
      </w:r>
    </w:p>
    <w:p w:rsidR="00485436" w:rsidRPr="00F70D7E" w:rsidRDefault="00485436" w:rsidP="00485436">
      <w:pPr>
        <w:ind w:firstLine="900"/>
        <w:jc w:val="both"/>
        <w:rPr>
          <w:sz w:val="28"/>
          <w:szCs w:val="28"/>
        </w:rPr>
      </w:pPr>
      <w:r w:rsidRPr="00F70D7E">
        <w:rPr>
          <w:sz w:val="28"/>
          <w:szCs w:val="28"/>
        </w:rPr>
        <w:t>организовать во время ежемесячных и квартальных тренировок по проверке функционирования систем оповещения проведение занятия с посыльными и водителями автомобилей по доведения сигналов (распоряжений) и информации до населения.</w:t>
      </w:r>
    </w:p>
    <w:p w:rsidR="00485436" w:rsidRPr="00F70D7E" w:rsidRDefault="00485436" w:rsidP="00485436">
      <w:pPr>
        <w:ind w:firstLine="900"/>
        <w:jc w:val="both"/>
        <w:rPr>
          <w:sz w:val="28"/>
          <w:szCs w:val="28"/>
        </w:rPr>
      </w:pPr>
      <w:r>
        <w:rPr>
          <w:sz w:val="28"/>
          <w:szCs w:val="28"/>
        </w:rPr>
        <w:t>8</w:t>
      </w:r>
      <w:r w:rsidRPr="00F70D7E">
        <w:rPr>
          <w:sz w:val="28"/>
          <w:szCs w:val="28"/>
        </w:rPr>
        <w:t>.</w:t>
      </w:r>
      <w:r>
        <w:rPr>
          <w:sz w:val="28"/>
          <w:szCs w:val="28"/>
        </w:rPr>
        <w:tab/>
        <w:t>З</w:t>
      </w:r>
      <w:r w:rsidRPr="00F70D7E">
        <w:rPr>
          <w:sz w:val="28"/>
          <w:szCs w:val="28"/>
        </w:rPr>
        <w:t>акрепить</w:t>
      </w:r>
      <w:r>
        <w:rPr>
          <w:sz w:val="28"/>
          <w:szCs w:val="28"/>
        </w:rPr>
        <w:t xml:space="preserve"> системы оповещения</w:t>
      </w:r>
      <w:r w:rsidRPr="00F70D7E">
        <w:rPr>
          <w:sz w:val="28"/>
          <w:szCs w:val="28"/>
        </w:rPr>
        <w:t xml:space="preserve"> за организациями и конкретными лицами с целью их сохранности и своевременного технического обслуживания</w:t>
      </w:r>
      <w:r>
        <w:rPr>
          <w:sz w:val="28"/>
          <w:szCs w:val="28"/>
        </w:rPr>
        <w:t xml:space="preserve"> и включения</w:t>
      </w:r>
      <w:r w:rsidRPr="00F70D7E">
        <w:rPr>
          <w:sz w:val="28"/>
          <w:szCs w:val="28"/>
        </w:rPr>
        <w:t>.</w:t>
      </w:r>
    </w:p>
    <w:p w:rsidR="00485436" w:rsidRPr="00F70D7E" w:rsidRDefault="00485436" w:rsidP="00485436">
      <w:pPr>
        <w:ind w:firstLine="900"/>
        <w:jc w:val="both"/>
        <w:rPr>
          <w:bCs/>
          <w:iCs/>
          <w:sz w:val="28"/>
          <w:szCs w:val="28"/>
        </w:rPr>
      </w:pPr>
      <w:r>
        <w:rPr>
          <w:sz w:val="28"/>
          <w:szCs w:val="28"/>
        </w:rPr>
        <w:t>9</w:t>
      </w:r>
      <w:r w:rsidRPr="00F70D7E">
        <w:rPr>
          <w:sz w:val="28"/>
          <w:szCs w:val="28"/>
        </w:rPr>
        <w:t xml:space="preserve">.  </w:t>
      </w:r>
      <w:r>
        <w:rPr>
          <w:sz w:val="28"/>
          <w:szCs w:val="28"/>
        </w:rPr>
        <w:t>О</w:t>
      </w:r>
      <w:r w:rsidRPr="00F70D7E">
        <w:rPr>
          <w:bCs/>
          <w:sz w:val="28"/>
          <w:szCs w:val="28"/>
        </w:rPr>
        <w:t>беспечить доведение до населения речевого сообщения:</w:t>
      </w:r>
    </w:p>
    <w:p w:rsidR="00485436" w:rsidRPr="00F70D7E" w:rsidRDefault="00485436" w:rsidP="00485436">
      <w:pPr>
        <w:ind w:firstLine="900"/>
        <w:jc w:val="both"/>
        <w:rPr>
          <w:bCs/>
          <w:sz w:val="28"/>
          <w:szCs w:val="28"/>
        </w:rPr>
      </w:pPr>
      <w:r w:rsidRPr="00F70D7E">
        <w:rPr>
          <w:bCs/>
          <w:sz w:val="28"/>
          <w:szCs w:val="28"/>
        </w:rPr>
        <w:t xml:space="preserve">в рабочее время – не позднее чем через 20 минут после получения указаний на доведение сообщения; </w:t>
      </w:r>
    </w:p>
    <w:p w:rsidR="00485436" w:rsidRPr="00F70D7E" w:rsidRDefault="00485436" w:rsidP="00485436">
      <w:pPr>
        <w:ind w:firstLine="900"/>
        <w:jc w:val="both"/>
        <w:rPr>
          <w:bCs/>
          <w:iCs/>
          <w:sz w:val="28"/>
          <w:szCs w:val="28"/>
        </w:rPr>
      </w:pPr>
      <w:r w:rsidRPr="00F70D7E">
        <w:rPr>
          <w:bCs/>
          <w:sz w:val="28"/>
          <w:szCs w:val="28"/>
        </w:rPr>
        <w:t>в нерабочее (ночное) – не позднее чем через 2 часа после получения указаний на доведение сообщения.</w:t>
      </w:r>
    </w:p>
    <w:p w:rsidR="00485436" w:rsidRPr="00F70D7E" w:rsidRDefault="00485436" w:rsidP="00485436">
      <w:pPr>
        <w:ind w:firstLine="900"/>
        <w:jc w:val="both"/>
        <w:rPr>
          <w:sz w:val="28"/>
          <w:szCs w:val="28"/>
        </w:rPr>
      </w:pPr>
      <w:r w:rsidRPr="00F70D7E">
        <w:rPr>
          <w:bCs/>
          <w:sz w:val="28"/>
          <w:szCs w:val="28"/>
        </w:rPr>
        <w:t>1</w:t>
      </w:r>
      <w:r>
        <w:rPr>
          <w:bCs/>
          <w:sz w:val="28"/>
          <w:szCs w:val="28"/>
        </w:rPr>
        <w:t>0</w:t>
      </w:r>
      <w:r w:rsidRPr="00F70D7E">
        <w:rPr>
          <w:bCs/>
          <w:sz w:val="28"/>
          <w:szCs w:val="28"/>
        </w:rPr>
        <w:t>.</w:t>
      </w:r>
      <w:r>
        <w:rPr>
          <w:bCs/>
          <w:sz w:val="28"/>
          <w:szCs w:val="28"/>
        </w:rPr>
        <w:tab/>
      </w:r>
      <w:r w:rsidRPr="00F70D7E">
        <w:rPr>
          <w:sz w:val="28"/>
          <w:szCs w:val="28"/>
        </w:rPr>
        <w:t>Финансирование мероприятий по поддержанию в готовности и</w:t>
      </w:r>
      <w:r>
        <w:rPr>
          <w:sz w:val="28"/>
          <w:szCs w:val="28"/>
        </w:rPr>
        <w:t xml:space="preserve"> </w:t>
      </w:r>
      <w:r w:rsidRPr="00F70D7E">
        <w:rPr>
          <w:sz w:val="28"/>
          <w:szCs w:val="28"/>
        </w:rPr>
        <w:t>совершенствованию систем оповещения и информирования населения производить:</w:t>
      </w:r>
    </w:p>
    <w:p w:rsidR="00485436" w:rsidRPr="00F70D7E" w:rsidRDefault="00485436" w:rsidP="00485436">
      <w:pPr>
        <w:ind w:firstLine="900"/>
        <w:jc w:val="both"/>
        <w:rPr>
          <w:sz w:val="28"/>
          <w:szCs w:val="28"/>
        </w:rPr>
      </w:pPr>
      <w:r w:rsidRPr="00F70D7E">
        <w:rPr>
          <w:sz w:val="28"/>
          <w:szCs w:val="28"/>
        </w:rPr>
        <w:t>на уровне поселений - за счет средств бюджета поселений;</w:t>
      </w:r>
    </w:p>
    <w:p w:rsidR="00485436" w:rsidRPr="00F70D7E" w:rsidRDefault="00485436" w:rsidP="00485436">
      <w:pPr>
        <w:ind w:firstLine="900"/>
        <w:jc w:val="both"/>
        <w:rPr>
          <w:sz w:val="28"/>
          <w:szCs w:val="28"/>
        </w:rPr>
      </w:pPr>
      <w:r w:rsidRPr="00F70D7E">
        <w:rPr>
          <w:sz w:val="28"/>
          <w:szCs w:val="28"/>
        </w:rPr>
        <w:t>на объектовом уровне - за счет собственных финансовых средств организаций, учреждений и предприятий.</w:t>
      </w:r>
    </w:p>
    <w:p w:rsidR="00485436" w:rsidRDefault="00485436" w:rsidP="00485436">
      <w:pPr>
        <w:jc w:val="both"/>
        <w:rPr>
          <w:bCs/>
          <w:iCs/>
          <w:sz w:val="28"/>
          <w:szCs w:val="28"/>
        </w:rPr>
      </w:pPr>
    </w:p>
    <w:p w:rsidR="00485436" w:rsidRDefault="00485436" w:rsidP="00485436">
      <w:pPr>
        <w:jc w:val="both"/>
        <w:rPr>
          <w:bCs/>
          <w:iCs/>
          <w:sz w:val="28"/>
          <w:szCs w:val="28"/>
        </w:rPr>
      </w:pPr>
    </w:p>
    <w:p w:rsidR="00485436" w:rsidRDefault="00485436" w:rsidP="00485436">
      <w:pPr>
        <w:jc w:val="both"/>
        <w:rPr>
          <w:bCs/>
          <w:iCs/>
          <w:sz w:val="28"/>
          <w:szCs w:val="28"/>
        </w:rPr>
      </w:pPr>
    </w:p>
    <w:p w:rsidR="00485436" w:rsidRDefault="00485436" w:rsidP="00485436">
      <w:pPr>
        <w:jc w:val="both"/>
        <w:rPr>
          <w:bCs/>
          <w:iCs/>
          <w:sz w:val="28"/>
          <w:szCs w:val="28"/>
        </w:rPr>
      </w:pPr>
    </w:p>
    <w:p w:rsidR="00485436" w:rsidRDefault="00485436" w:rsidP="00485436">
      <w:pPr>
        <w:jc w:val="both"/>
        <w:rPr>
          <w:bCs/>
          <w:iCs/>
          <w:sz w:val="28"/>
          <w:szCs w:val="28"/>
        </w:rPr>
      </w:pPr>
      <w:bookmarkStart w:id="0" w:name="_GoBack"/>
      <w:bookmarkEnd w:id="0"/>
    </w:p>
    <w:p w:rsidR="00485436" w:rsidRDefault="00485436" w:rsidP="00485436">
      <w:pPr>
        <w:jc w:val="both"/>
        <w:rPr>
          <w:bCs/>
          <w:iCs/>
          <w:sz w:val="28"/>
          <w:szCs w:val="28"/>
        </w:rPr>
      </w:pPr>
    </w:p>
    <w:p w:rsidR="00485436" w:rsidRDefault="00485436" w:rsidP="00485436">
      <w:pPr>
        <w:jc w:val="both"/>
        <w:rPr>
          <w:bCs/>
          <w:iCs/>
          <w:sz w:val="28"/>
          <w:szCs w:val="28"/>
        </w:rPr>
      </w:pPr>
    </w:p>
    <w:tbl>
      <w:tblPr>
        <w:tblW w:w="0" w:type="auto"/>
        <w:tblLook w:val="01E0" w:firstRow="1" w:lastRow="1" w:firstColumn="1" w:lastColumn="1" w:noHBand="0" w:noVBand="0"/>
      </w:tblPr>
      <w:tblGrid>
        <w:gridCol w:w="4204"/>
        <w:gridCol w:w="5083"/>
      </w:tblGrid>
      <w:tr w:rsidR="00485436" w:rsidRPr="00123FFE" w:rsidTr="00D20357">
        <w:tc>
          <w:tcPr>
            <w:tcW w:w="4204" w:type="dxa"/>
            <w:shd w:val="clear" w:color="auto" w:fill="auto"/>
          </w:tcPr>
          <w:p w:rsidR="00485436" w:rsidRPr="00123FFE" w:rsidRDefault="00485436" w:rsidP="00D20357">
            <w:pPr>
              <w:rPr>
                <w:sz w:val="28"/>
                <w:szCs w:val="28"/>
              </w:rPr>
            </w:pPr>
          </w:p>
        </w:tc>
        <w:tc>
          <w:tcPr>
            <w:tcW w:w="5083" w:type="dxa"/>
            <w:shd w:val="clear" w:color="auto" w:fill="auto"/>
          </w:tcPr>
          <w:p w:rsidR="00485436" w:rsidRPr="00123FFE" w:rsidRDefault="00485436" w:rsidP="00D20357">
            <w:pPr>
              <w:rPr>
                <w:sz w:val="28"/>
                <w:szCs w:val="28"/>
              </w:rPr>
            </w:pPr>
            <w:r w:rsidRPr="00123FFE">
              <w:rPr>
                <w:sz w:val="28"/>
                <w:szCs w:val="28"/>
              </w:rPr>
              <w:t xml:space="preserve">Приложение  </w:t>
            </w:r>
            <w:r>
              <w:rPr>
                <w:sz w:val="28"/>
                <w:szCs w:val="28"/>
              </w:rPr>
              <w:t>2</w:t>
            </w:r>
          </w:p>
        </w:tc>
      </w:tr>
      <w:tr w:rsidR="00485436" w:rsidRPr="00123FFE" w:rsidTr="00D20357">
        <w:tc>
          <w:tcPr>
            <w:tcW w:w="4204" w:type="dxa"/>
            <w:shd w:val="clear" w:color="auto" w:fill="auto"/>
          </w:tcPr>
          <w:p w:rsidR="00485436" w:rsidRPr="00123FFE" w:rsidRDefault="00485436" w:rsidP="00D20357">
            <w:pPr>
              <w:rPr>
                <w:sz w:val="28"/>
                <w:szCs w:val="28"/>
              </w:rPr>
            </w:pPr>
          </w:p>
        </w:tc>
        <w:tc>
          <w:tcPr>
            <w:tcW w:w="5083" w:type="dxa"/>
            <w:shd w:val="clear" w:color="auto" w:fill="auto"/>
          </w:tcPr>
          <w:p w:rsidR="00485436" w:rsidRPr="00123FFE" w:rsidRDefault="00485436" w:rsidP="00D20357">
            <w:pPr>
              <w:rPr>
                <w:sz w:val="28"/>
                <w:szCs w:val="28"/>
              </w:rPr>
            </w:pPr>
            <w:r w:rsidRPr="00123FFE">
              <w:rPr>
                <w:sz w:val="28"/>
                <w:szCs w:val="28"/>
              </w:rPr>
              <w:t>УТВЕРЖДЕНО</w:t>
            </w:r>
          </w:p>
          <w:p w:rsidR="00485436" w:rsidRPr="00123FFE" w:rsidRDefault="00485436" w:rsidP="00D20357">
            <w:pPr>
              <w:rPr>
                <w:sz w:val="28"/>
                <w:szCs w:val="28"/>
              </w:rPr>
            </w:pPr>
            <w:r w:rsidRPr="00123FFE">
              <w:rPr>
                <w:sz w:val="28"/>
                <w:szCs w:val="28"/>
              </w:rPr>
              <w:t>постановлением Администрации</w:t>
            </w:r>
          </w:p>
          <w:p w:rsidR="00485436" w:rsidRPr="00123FFE" w:rsidRDefault="00485436" w:rsidP="00D20357">
            <w:pPr>
              <w:rPr>
                <w:sz w:val="28"/>
                <w:szCs w:val="28"/>
              </w:rPr>
            </w:pPr>
            <w:proofErr w:type="spellStart"/>
            <w:r>
              <w:rPr>
                <w:sz w:val="28"/>
                <w:szCs w:val="28"/>
              </w:rPr>
              <w:t>Кановского</w:t>
            </w:r>
            <w:proofErr w:type="spellEnd"/>
            <w:r w:rsidRPr="00123FFE">
              <w:rPr>
                <w:sz w:val="28"/>
                <w:szCs w:val="28"/>
              </w:rPr>
              <w:t xml:space="preserve"> сельского поселения </w:t>
            </w:r>
            <w:proofErr w:type="spellStart"/>
            <w:r w:rsidRPr="00123FFE">
              <w:rPr>
                <w:sz w:val="28"/>
                <w:szCs w:val="28"/>
              </w:rPr>
              <w:t>Старополтавского</w:t>
            </w:r>
            <w:proofErr w:type="spellEnd"/>
            <w:r w:rsidRPr="00123FFE">
              <w:rPr>
                <w:sz w:val="28"/>
                <w:szCs w:val="28"/>
              </w:rPr>
              <w:t xml:space="preserve"> муниципального района</w:t>
            </w:r>
          </w:p>
        </w:tc>
      </w:tr>
      <w:tr w:rsidR="00485436" w:rsidRPr="00123FFE" w:rsidTr="00D20357">
        <w:tc>
          <w:tcPr>
            <w:tcW w:w="4204" w:type="dxa"/>
            <w:shd w:val="clear" w:color="auto" w:fill="auto"/>
          </w:tcPr>
          <w:p w:rsidR="00485436" w:rsidRPr="00123FFE" w:rsidRDefault="00485436" w:rsidP="00D20357">
            <w:pPr>
              <w:rPr>
                <w:sz w:val="28"/>
                <w:szCs w:val="28"/>
              </w:rPr>
            </w:pPr>
          </w:p>
        </w:tc>
        <w:tc>
          <w:tcPr>
            <w:tcW w:w="5083" w:type="dxa"/>
            <w:shd w:val="clear" w:color="auto" w:fill="auto"/>
          </w:tcPr>
          <w:p w:rsidR="00485436" w:rsidRPr="00123FFE" w:rsidRDefault="00485436" w:rsidP="00D20357">
            <w:pPr>
              <w:rPr>
                <w:sz w:val="28"/>
                <w:szCs w:val="28"/>
              </w:rPr>
            </w:pPr>
            <w:r w:rsidRPr="00123FFE">
              <w:rPr>
                <w:sz w:val="28"/>
                <w:szCs w:val="28"/>
              </w:rPr>
              <w:t xml:space="preserve">от </w:t>
            </w:r>
            <w:r>
              <w:rPr>
                <w:sz w:val="28"/>
                <w:szCs w:val="28"/>
              </w:rPr>
              <w:t xml:space="preserve">«30»апреля </w:t>
            </w:r>
            <w:r w:rsidRPr="00123FFE">
              <w:rPr>
                <w:sz w:val="28"/>
                <w:szCs w:val="28"/>
              </w:rPr>
              <w:t xml:space="preserve">2015г. № </w:t>
            </w:r>
            <w:r>
              <w:rPr>
                <w:sz w:val="28"/>
                <w:szCs w:val="28"/>
              </w:rPr>
              <w:t>45</w:t>
            </w:r>
            <w:r w:rsidRPr="00123FFE">
              <w:rPr>
                <w:sz w:val="28"/>
                <w:szCs w:val="28"/>
              </w:rPr>
              <w:t xml:space="preserve">                             </w:t>
            </w:r>
          </w:p>
        </w:tc>
      </w:tr>
    </w:tbl>
    <w:p w:rsidR="00485436" w:rsidRDefault="00485436" w:rsidP="00485436">
      <w:pPr>
        <w:rPr>
          <w:sz w:val="28"/>
          <w:szCs w:val="28"/>
        </w:rPr>
      </w:pPr>
    </w:p>
    <w:p w:rsidR="00485436" w:rsidRPr="00F70D7E" w:rsidRDefault="00485436" w:rsidP="00485436">
      <w:pPr>
        <w:rPr>
          <w:sz w:val="28"/>
          <w:szCs w:val="28"/>
        </w:rPr>
      </w:pPr>
    </w:p>
    <w:p w:rsidR="00485436" w:rsidRPr="00A634FC" w:rsidRDefault="00485436" w:rsidP="00485436">
      <w:pPr>
        <w:jc w:val="center"/>
        <w:rPr>
          <w:sz w:val="28"/>
          <w:szCs w:val="28"/>
        </w:rPr>
      </w:pPr>
      <w:r w:rsidRPr="00A634FC">
        <w:rPr>
          <w:sz w:val="28"/>
          <w:szCs w:val="28"/>
        </w:rPr>
        <w:t xml:space="preserve">ТЕКСТЫ </w:t>
      </w:r>
    </w:p>
    <w:p w:rsidR="00485436" w:rsidRPr="00A634FC" w:rsidRDefault="00485436" w:rsidP="00485436">
      <w:pPr>
        <w:jc w:val="center"/>
        <w:rPr>
          <w:sz w:val="28"/>
          <w:szCs w:val="28"/>
        </w:rPr>
      </w:pPr>
      <w:r w:rsidRPr="00A634FC">
        <w:rPr>
          <w:sz w:val="28"/>
          <w:szCs w:val="28"/>
        </w:rPr>
        <w:t xml:space="preserve">речевых сообщений по оповещению населения </w:t>
      </w:r>
      <w:r>
        <w:rPr>
          <w:sz w:val="28"/>
          <w:szCs w:val="28"/>
        </w:rPr>
        <w:t>сельского поселения</w:t>
      </w:r>
      <w:r w:rsidRPr="00A634FC">
        <w:rPr>
          <w:sz w:val="28"/>
          <w:szCs w:val="28"/>
        </w:rPr>
        <w:t xml:space="preserve"> при угрозе или возникновении чрезвычайных ситуаций</w:t>
      </w:r>
    </w:p>
    <w:p w:rsidR="00485436" w:rsidRPr="00F70D7E" w:rsidRDefault="00485436" w:rsidP="00485436">
      <w:pPr>
        <w:jc w:val="center"/>
        <w:rPr>
          <w:b/>
          <w:sz w:val="28"/>
          <w:szCs w:val="28"/>
        </w:rPr>
      </w:pPr>
    </w:p>
    <w:p w:rsidR="00485436" w:rsidRPr="00F70D7E" w:rsidRDefault="00485436" w:rsidP="00485436">
      <w:pPr>
        <w:ind w:firstLine="900"/>
        <w:jc w:val="center"/>
        <w:rPr>
          <w:b/>
          <w:i/>
          <w:sz w:val="28"/>
          <w:szCs w:val="28"/>
        </w:rPr>
      </w:pPr>
      <w:r w:rsidRPr="00F70D7E">
        <w:rPr>
          <w:b/>
          <w:i/>
          <w:sz w:val="28"/>
          <w:szCs w:val="28"/>
        </w:rPr>
        <w:t>Текст обращения к населению</w:t>
      </w:r>
    </w:p>
    <w:p w:rsidR="00485436" w:rsidRPr="00F70D7E" w:rsidRDefault="00485436" w:rsidP="00485436">
      <w:pPr>
        <w:ind w:firstLine="900"/>
        <w:jc w:val="center"/>
        <w:rPr>
          <w:b/>
          <w:i/>
          <w:sz w:val="28"/>
          <w:szCs w:val="28"/>
        </w:rPr>
      </w:pPr>
      <w:r w:rsidRPr="00F70D7E">
        <w:rPr>
          <w:b/>
          <w:i/>
          <w:sz w:val="28"/>
          <w:szCs w:val="28"/>
        </w:rPr>
        <w:t>при угрозе воздушного нападения противника</w:t>
      </w:r>
    </w:p>
    <w:p w:rsidR="00485436" w:rsidRPr="00F70D7E" w:rsidRDefault="00485436" w:rsidP="00485436">
      <w:pPr>
        <w:ind w:firstLine="900"/>
        <w:jc w:val="center"/>
        <w:rPr>
          <w:b/>
          <w:sz w:val="28"/>
          <w:szCs w:val="28"/>
        </w:rPr>
      </w:pPr>
    </w:p>
    <w:p w:rsidR="00485436" w:rsidRPr="00F70D7E" w:rsidRDefault="00485436" w:rsidP="00485436">
      <w:pPr>
        <w:ind w:firstLine="900"/>
        <w:jc w:val="center"/>
        <w:rPr>
          <w:b/>
          <w:sz w:val="28"/>
          <w:szCs w:val="28"/>
        </w:rPr>
      </w:pPr>
      <w:r w:rsidRPr="00F70D7E">
        <w:rPr>
          <w:b/>
          <w:sz w:val="28"/>
          <w:szCs w:val="28"/>
        </w:rPr>
        <w:t>Внимание!!! Внимание!!! Граждане!!!  «Воздушная тревога», «Воздушная тревога»</w:t>
      </w:r>
    </w:p>
    <w:p w:rsidR="00485436" w:rsidRDefault="00485436" w:rsidP="00485436">
      <w:pPr>
        <w:ind w:firstLine="900"/>
        <w:jc w:val="center"/>
        <w:rPr>
          <w:sz w:val="28"/>
          <w:szCs w:val="28"/>
        </w:rPr>
      </w:pPr>
      <w:r w:rsidRPr="00F70D7E">
        <w:rPr>
          <w:sz w:val="28"/>
          <w:szCs w:val="28"/>
        </w:rPr>
        <w:t xml:space="preserve">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Default="00485436" w:rsidP="00485436">
      <w:pPr>
        <w:ind w:firstLine="900"/>
        <w:jc w:val="both"/>
        <w:rPr>
          <w:sz w:val="28"/>
          <w:szCs w:val="28"/>
        </w:rPr>
      </w:pPr>
    </w:p>
    <w:p w:rsidR="00485436" w:rsidRPr="00F70D7E" w:rsidRDefault="00485436" w:rsidP="00485436">
      <w:pPr>
        <w:ind w:firstLine="900"/>
        <w:jc w:val="both"/>
        <w:rPr>
          <w:sz w:val="28"/>
          <w:szCs w:val="28"/>
        </w:rPr>
      </w:pPr>
      <w:r>
        <w:rPr>
          <w:sz w:val="28"/>
          <w:szCs w:val="28"/>
        </w:rPr>
        <w:t>_____________</w:t>
      </w:r>
      <w:r w:rsidRPr="00F70D7E">
        <w:rPr>
          <w:sz w:val="28"/>
          <w:szCs w:val="28"/>
        </w:rPr>
        <w:t xml:space="preserve"> </w:t>
      </w:r>
      <w:proofErr w:type="gramStart"/>
      <w:r w:rsidRPr="00F70D7E">
        <w:rPr>
          <w:sz w:val="28"/>
          <w:szCs w:val="28"/>
        </w:rPr>
        <w:t>н</w:t>
      </w:r>
      <w:proofErr w:type="gramEnd"/>
      <w:r w:rsidRPr="00F70D7E">
        <w:rPr>
          <w:sz w:val="28"/>
          <w:szCs w:val="28"/>
        </w:rPr>
        <w:t xml:space="preserve">а территории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p>
    <w:p w:rsidR="00485436" w:rsidRPr="00F70D7E" w:rsidRDefault="00485436" w:rsidP="00485436">
      <w:pPr>
        <w:ind w:firstLine="900"/>
        <w:jc w:val="both"/>
        <w:rPr>
          <w:sz w:val="28"/>
          <w:szCs w:val="28"/>
        </w:rPr>
      </w:pPr>
      <w:r w:rsidRPr="00F70D7E">
        <w:rPr>
          <w:sz w:val="28"/>
          <w:szCs w:val="28"/>
        </w:rPr>
        <w:t>(дата, время)</w:t>
      </w:r>
    </w:p>
    <w:p w:rsidR="00485436" w:rsidRPr="00F70D7E" w:rsidRDefault="00485436" w:rsidP="00485436">
      <w:pPr>
        <w:ind w:firstLine="900"/>
        <w:jc w:val="both"/>
        <w:rPr>
          <w:sz w:val="28"/>
          <w:szCs w:val="28"/>
        </w:rPr>
      </w:pPr>
      <w:r w:rsidRPr="00F70D7E">
        <w:rPr>
          <w:sz w:val="28"/>
          <w:szCs w:val="28"/>
        </w:rPr>
        <w:t>существует угроза непосредственного нападения воздушного противника.</w:t>
      </w:r>
    </w:p>
    <w:p w:rsidR="00485436" w:rsidRPr="00F70D7E" w:rsidRDefault="00485436" w:rsidP="00485436">
      <w:pPr>
        <w:ind w:firstLine="900"/>
        <w:jc w:val="both"/>
        <w:rPr>
          <w:sz w:val="28"/>
          <w:szCs w:val="28"/>
        </w:rPr>
      </w:pPr>
      <w:r w:rsidRPr="00F70D7E">
        <w:rPr>
          <w:sz w:val="28"/>
          <w:szCs w:val="28"/>
        </w:rPr>
        <w:t>Вам необходимо:</w:t>
      </w:r>
    </w:p>
    <w:p w:rsidR="00485436" w:rsidRPr="00F70D7E" w:rsidRDefault="00485436" w:rsidP="00485436">
      <w:pPr>
        <w:ind w:firstLine="900"/>
        <w:jc w:val="both"/>
        <w:rPr>
          <w:sz w:val="28"/>
          <w:szCs w:val="28"/>
        </w:rPr>
      </w:pPr>
      <w:r w:rsidRPr="00F70D7E">
        <w:rPr>
          <w:sz w:val="28"/>
          <w:szCs w:val="28"/>
        </w:rPr>
        <w:t>- одеться самому, одеть детей;</w:t>
      </w:r>
    </w:p>
    <w:p w:rsidR="00485436" w:rsidRPr="00F70D7E" w:rsidRDefault="00485436" w:rsidP="00485436">
      <w:pPr>
        <w:ind w:firstLine="900"/>
        <w:jc w:val="both"/>
        <w:rPr>
          <w:sz w:val="28"/>
          <w:szCs w:val="28"/>
        </w:rPr>
      </w:pPr>
      <w:r w:rsidRPr="00F70D7E">
        <w:rPr>
          <w:sz w:val="28"/>
          <w:szCs w:val="28"/>
        </w:rPr>
        <w:t>- выключить газ, электроприборы, затушить печи, котлы;</w:t>
      </w:r>
    </w:p>
    <w:p w:rsidR="00485436" w:rsidRPr="00F70D7E" w:rsidRDefault="00485436" w:rsidP="00485436">
      <w:pPr>
        <w:ind w:firstLine="900"/>
        <w:jc w:val="both"/>
        <w:rPr>
          <w:sz w:val="28"/>
          <w:szCs w:val="28"/>
        </w:rPr>
      </w:pPr>
      <w:r w:rsidRPr="00F70D7E">
        <w:rPr>
          <w:sz w:val="28"/>
          <w:szCs w:val="28"/>
        </w:rPr>
        <w:t>- закрыть плотно двери и окна;</w:t>
      </w:r>
    </w:p>
    <w:p w:rsidR="00485436" w:rsidRPr="00F70D7E" w:rsidRDefault="00485436" w:rsidP="00485436">
      <w:pPr>
        <w:ind w:firstLine="900"/>
        <w:jc w:val="both"/>
        <w:rPr>
          <w:sz w:val="28"/>
          <w:szCs w:val="28"/>
        </w:rPr>
      </w:pPr>
      <w:r w:rsidRPr="00F70D7E">
        <w:rPr>
          <w:sz w:val="28"/>
          <w:szCs w:val="28"/>
        </w:rPr>
        <w:t>Взять с собой:</w:t>
      </w:r>
    </w:p>
    <w:p w:rsidR="00485436" w:rsidRPr="00F70D7E" w:rsidRDefault="00485436" w:rsidP="00485436">
      <w:pPr>
        <w:ind w:firstLine="900"/>
        <w:jc w:val="both"/>
        <w:rPr>
          <w:sz w:val="28"/>
          <w:szCs w:val="28"/>
        </w:rPr>
      </w:pPr>
      <w:r w:rsidRPr="00F70D7E">
        <w:rPr>
          <w:sz w:val="28"/>
          <w:szCs w:val="28"/>
        </w:rPr>
        <w:t>- средства индивидуальной защиты;</w:t>
      </w:r>
    </w:p>
    <w:p w:rsidR="00485436" w:rsidRPr="00F70D7E" w:rsidRDefault="00485436" w:rsidP="00485436">
      <w:pPr>
        <w:ind w:firstLine="900"/>
        <w:jc w:val="both"/>
        <w:rPr>
          <w:sz w:val="28"/>
          <w:szCs w:val="28"/>
        </w:rPr>
      </w:pPr>
      <w:r w:rsidRPr="00F70D7E">
        <w:rPr>
          <w:sz w:val="28"/>
          <w:szCs w:val="28"/>
        </w:rPr>
        <w:t>- запас продуктов питания и воды;</w:t>
      </w:r>
    </w:p>
    <w:p w:rsidR="00485436" w:rsidRPr="00F70D7E" w:rsidRDefault="00485436" w:rsidP="00485436">
      <w:pPr>
        <w:ind w:firstLine="900"/>
        <w:jc w:val="both"/>
        <w:rPr>
          <w:sz w:val="28"/>
          <w:szCs w:val="28"/>
        </w:rPr>
      </w:pPr>
      <w:r w:rsidRPr="00F70D7E">
        <w:rPr>
          <w:sz w:val="28"/>
          <w:szCs w:val="28"/>
        </w:rPr>
        <w:t>- личные документы и другие необходимые вещи;</w:t>
      </w:r>
    </w:p>
    <w:p w:rsidR="00485436" w:rsidRPr="00F70D7E" w:rsidRDefault="00485436" w:rsidP="00485436">
      <w:pPr>
        <w:ind w:firstLine="900"/>
        <w:jc w:val="both"/>
        <w:rPr>
          <w:sz w:val="28"/>
          <w:szCs w:val="28"/>
        </w:rPr>
      </w:pPr>
      <w:r w:rsidRPr="00F70D7E">
        <w:rPr>
          <w:sz w:val="28"/>
          <w:szCs w:val="28"/>
        </w:rPr>
        <w:t>Погасить свет, предупредить соседей о «Воздушной тревоге».</w:t>
      </w:r>
    </w:p>
    <w:p w:rsidR="00485436" w:rsidRPr="00F70D7E" w:rsidRDefault="00485436" w:rsidP="00485436">
      <w:pPr>
        <w:ind w:firstLine="900"/>
        <w:jc w:val="both"/>
        <w:rPr>
          <w:sz w:val="28"/>
          <w:szCs w:val="28"/>
        </w:rPr>
      </w:pPr>
      <w:r w:rsidRPr="00F70D7E">
        <w:rPr>
          <w:sz w:val="28"/>
          <w:szCs w:val="28"/>
        </w:rPr>
        <w:t>Занять ближайшее защитное сооружение (убежище, противорадиационное укрытие, подвал, погреб), находиться там до сигнала «Отбой воздушной тревоги».</w:t>
      </w:r>
    </w:p>
    <w:p w:rsidR="00485436" w:rsidRPr="00F70D7E" w:rsidRDefault="00485436" w:rsidP="00485436">
      <w:pPr>
        <w:ind w:firstLine="900"/>
        <w:jc w:val="both"/>
        <w:rPr>
          <w:bCs/>
          <w:sz w:val="28"/>
          <w:szCs w:val="28"/>
        </w:rPr>
      </w:pPr>
      <w:r w:rsidRPr="00F70D7E">
        <w:rPr>
          <w:bCs/>
          <w:sz w:val="28"/>
          <w:szCs w:val="28"/>
        </w:rPr>
        <w:tab/>
        <w:t xml:space="preserve">Вы прослушали сообщение </w:t>
      </w:r>
      <w:r>
        <w:rPr>
          <w:bCs/>
          <w:sz w:val="28"/>
          <w:szCs w:val="28"/>
        </w:rPr>
        <w:t xml:space="preserve">администрации </w:t>
      </w:r>
      <w:proofErr w:type="spellStart"/>
      <w:r>
        <w:rPr>
          <w:bCs/>
          <w:sz w:val="28"/>
          <w:szCs w:val="28"/>
        </w:rPr>
        <w:t>Кановского</w:t>
      </w:r>
      <w:proofErr w:type="spellEnd"/>
      <w:r>
        <w:rPr>
          <w:bCs/>
          <w:sz w:val="28"/>
          <w:szCs w:val="28"/>
        </w:rPr>
        <w:t xml:space="preserve"> сельского поселения</w:t>
      </w:r>
      <w:r w:rsidRPr="00F70D7E">
        <w:rPr>
          <w:sz w:val="28"/>
          <w:szCs w:val="28"/>
        </w:rPr>
        <w:t xml:space="preserve">. </w:t>
      </w:r>
      <w:r w:rsidRPr="00F70D7E">
        <w:rPr>
          <w:bCs/>
          <w:sz w:val="28"/>
          <w:szCs w:val="28"/>
        </w:rPr>
        <w:t xml:space="preserve"> </w:t>
      </w:r>
    </w:p>
    <w:p w:rsidR="00485436" w:rsidRPr="00F70D7E" w:rsidRDefault="00485436" w:rsidP="00485436">
      <w:pPr>
        <w:ind w:firstLine="900"/>
        <w:jc w:val="both"/>
        <w:rPr>
          <w:b/>
          <w:i/>
          <w:sz w:val="28"/>
          <w:szCs w:val="28"/>
        </w:rPr>
      </w:pPr>
    </w:p>
    <w:p w:rsidR="00485436" w:rsidRDefault="00485436" w:rsidP="00485436">
      <w:pPr>
        <w:ind w:firstLine="900"/>
        <w:jc w:val="center"/>
        <w:rPr>
          <w:b/>
          <w:i/>
          <w:sz w:val="28"/>
          <w:szCs w:val="28"/>
        </w:rPr>
      </w:pPr>
      <w:r w:rsidRPr="00F70D7E">
        <w:rPr>
          <w:b/>
          <w:i/>
          <w:sz w:val="28"/>
          <w:szCs w:val="28"/>
        </w:rPr>
        <w:t>Текст обращения к населению</w:t>
      </w:r>
      <w:r>
        <w:rPr>
          <w:b/>
          <w:i/>
          <w:sz w:val="28"/>
          <w:szCs w:val="28"/>
        </w:rPr>
        <w:t xml:space="preserve">, </w:t>
      </w:r>
    </w:p>
    <w:p w:rsidR="00485436" w:rsidRPr="00F70D7E" w:rsidRDefault="00485436" w:rsidP="00485436">
      <w:pPr>
        <w:ind w:firstLine="900"/>
        <w:jc w:val="center"/>
        <w:rPr>
          <w:b/>
          <w:i/>
          <w:sz w:val="28"/>
          <w:szCs w:val="28"/>
        </w:rPr>
      </w:pPr>
      <w:r w:rsidRPr="00F70D7E">
        <w:rPr>
          <w:b/>
          <w:i/>
          <w:sz w:val="28"/>
          <w:szCs w:val="28"/>
        </w:rPr>
        <w:t>когда  угроза воздушного нападения противника миновала</w:t>
      </w:r>
    </w:p>
    <w:p w:rsidR="00485436" w:rsidRPr="00F70D7E" w:rsidRDefault="00485436" w:rsidP="00485436">
      <w:pPr>
        <w:ind w:firstLine="900"/>
        <w:jc w:val="center"/>
        <w:rPr>
          <w:b/>
          <w:sz w:val="28"/>
          <w:szCs w:val="28"/>
        </w:rPr>
      </w:pPr>
    </w:p>
    <w:p w:rsidR="00485436" w:rsidRPr="00F70D7E" w:rsidRDefault="00485436" w:rsidP="00485436">
      <w:pPr>
        <w:jc w:val="center"/>
        <w:rPr>
          <w:b/>
          <w:sz w:val="28"/>
          <w:szCs w:val="28"/>
        </w:rPr>
      </w:pPr>
      <w:r w:rsidRPr="00F70D7E">
        <w:rPr>
          <w:b/>
          <w:sz w:val="28"/>
          <w:szCs w:val="28"/>
        </w:rPr>
        <w:t>Внимание!!! Внимание!!!</w:t>
      </w:r>
      <w:r>
        <w:rPr>
          <w:b/>
          <w:sz w:val="28"/>
          <w:szCs w:val="28"/>
        </w:rPr>
        <w:t xml:space="preserve"> </w:t>
      </w:r>
      <w:r w:rsidRPr="00F70D7E">
        <w:rPr>
          <w:b/>
          <w:sz w:val="28"/>
          <w:szCs w:val="28"/>
        </w:rPr>
        <w:t>Граждане!!!  «Отбой воздушной тревоги», «Отбой воздушной тревоги».</w:t>
      </w:r>
    </w:p>
    <w:p w:rsidR="00485436" w:rsidRDefault="00485436" w:rsidP="00485436">
      <w:pPr>
        <w:ind w:firstLine="900"/>
        <w:jc w:val="both"/>
        <w:rPr>
          <w:sz w:val="28"/>
          <w:szCs w:val="28"/>
        </w:rPr>
      </w:pPr>
      <w:r w:rsidRPr="00F70D7E">
        <w:rPr>
          <w:sz w:val="28"/>
          <w:szCs w:val="28"/>
        </w:rPr>
        <w:t xml:space="preserve">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p>
    <w:p w:rsidR="00485436" w:rsidRDefault="00485436" w:rsidP="00485436">
      <w:pPr>
        <w:ind w:firstLine="900"/>
        <w:jc w:val="both"/>
        <w:rPr>
          <w:sz w:val="28"/>
          <w:szCs w:val="28"/>
        </w:rPr>
      </w:pPr>
    </w:p>
    <w:p w:rsidR="00485436" w:rsidRPr="00F70D7E" w:rsidRDefault="00485436" w:rsidP="00485436">
      <w:pPr>
        <w:ind w:firstLine="900"/>
        <w:jc w:val="both"/>
        <w:rPr>
          <w:sz w:val="28"/>
          <w:szCs w:val="28"/>
        </w:rPr>
      </w:pPr>
      <w:r>
        <w:rPr>
          <w:sz w:val="28"/>
          <w:szCs w:val="28"/>
        </w:rPr>
        <w:lastRenderedPageBreak/>
        <w:t>_____________</w:t>
      </w:r>
      <w:r w:rsidRPr="00F70D7E">
        <w:rPr>
          <w:sz w:val="28"/>
          <w:szCs w:val="28"/>
        </w:rPr>
        <w:t xml:space="preserve"> </w:t>
      </w:r>
      <w:proofErr w:type="gramStart"/>
      <w:r w:rsidRPr="00F70D7E">
        <w:rPr>
          <w:sz w:val="28"/>
          <w:szCs w:val="28"/>
        </w:rPr>
        <w:t>н</w:t>
      </w:r>
      <w:proofErr w:type="gramEnd"/>
      <w:r w:rsidRPr="00F70D7E">
        <w:rPr>
          <w:sz w:val="28"/>
          <w:szCs w:val="28"/>
        </w:rPr>
        <w:t xml:space="preserve">а территории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p>
    <w:p w:rsidR="00485436" w:rsidRPr="00F70D7E" w:rsidRDefault="00485436" w:rsidP="00485436">
      <w:pPr>
        <w:ind w:firstLine="900"/>
        <w:jc w:val="both"/>
        <w:rPr>
          <w:sz w:val="28"/>
          <w:szCs w:val="28"/>
        </w:rPr>
      </w:pPr>
      <w:r w:rsidRPr="00F70D7E">
        <w:rPr>
          <w:sz w:val="28"/>
          <w:szCs w:val="28"/>
        </w:rPr>
        <w:t xml:space="preserve"> (дата, время)</w:t>
      </w:r>
    </w:p>
    <w:p w:rsidR="00485436" w:rsidRPr="00F70D7E" w:rsidRDefault="00485436" w:rsidP="00485436">
      <w:pPr>
        <w:ind w:firstLine="900"/>
        <w:jc w:val="both"/>
        <w:rPr>
          <w:sz w:val="28"/>
          <w:szCs w:val="28"/>
        </w:rPr>
      </w:pPr>
      <w:r w:rsidRPr="00F70D7E">
        <w:rPr>
          <w:sz w:val="28"/>
          <w:szCs w:val="28"/>
        </w:rPr>
        <w:t>угроза нападения воздушного противника миновала.</w:t>
      </w:r>
    </w:p>
    <w:p w:rsidR="00485436" w:rsidRPr="00F70D7E" w:rsidRDefault="00485436" w:rsidP="00485436">
      <w:pPr>
        <w:ind w:firstLine="900"/>
        <w:jc w:val="both"/>
        <w:rPr>
          <w:sz w:val="28"/>
          <w:szCs w:val="28"/>
        </w:rPr>
      </w:pPr>
      <w:r w:rsidRPr="00F70D7E">
        <w:rPr>
          <w:sz w:val="28"/>
          <w:szCs w:val="28"/>
        </w:rPr>
        <w:t>Вам необходимо:</w:t>
      </w:r>
    </w:p>
    <w:p w:rsidR="00485436" w:rsidRPr="00F70D7E" w:rsidRDefault="00485436" w:rsidP="00485436">
      <w:pPr>
        <w:ind w:firstLine="900"/>
        <w:jc w:val="both"/>
        <w:rPr>
          <w:sz w:val="28"/>
          <w:szCs w:val="28"/>
        </w:rPr>
      </w:pPr>
      <w:r w:rsidRPr="00F70D7E">
        <w:rPr>
          <w:sz w:val="28"/>
          <w:szCs w:val="28"/>
        </w:rPr>
        <w:t>- покинуть укрытие с  разрешения обслуживающего персонала;</w:t>
      </w:r>
    </w:p>
    <w:p w:rsidR="00485436" w:rsidRPr="00F70D7E" w:rsidRDefault="00485436" w:rsidP="00485436">
      <w:pPr>
        <w:ind w:firstLine="900"/>
        <w:jc w:val="both"/>
        <w:rPr>
          <w:sz w:val="28"/>
          <w:szCs w:val="28"/>
        </w:rPr>
      </w:pPr>
      <w:r w:rsidRPr="00F70D7E">
        <w:rPr>
          <w:sz w:val="28"/>
          <w:szCs w:val="28"/>
        </w:rPr>
        <w:t>- заниматься обычной деятельностью.</w:t>
      </w:r>
    </w:p>
    <w:p w:rsidR="00485436" w:rsidRPr="00F70D7E" w:rsidRDefault="00485436" w:rsidP="00485436">
      <w:pPr>
        <w:ind w:firstLine="900"/>
        <w:jc w:val="both"/>
        <w:rPr>
          <w:bCs/>
          <w:sz w:val="28"/>
          <w:szCs w:val="28"/>
        </w:rPr>
      </w:pPr>
      <w:r w:rsidRPr="00F70D7E">
        <w:rPr>
          <w:bCs/>
          <w:sz w:val="28"/>
          <w:szCs w:val="28"/>
        </w:rPr>
        <w:t xml:space="preserve">Вы прослушали сообщение </w:t>
      </w:r>
      <w:r>
        <w:rPr>
          <w:sz w:val="28"/>
          <w:szCs w:val="28"/>
        </w:rPr>
        <w:t xml:space="preserve">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r w:rsidRPr="00F70D7E">
        <w:rPr>
          <w:bCs/>
          <w:sz w:val="28"/>
          <w:szCs w:val="28"/>
        </w:rPr>
        <w:t xml:space="preserve"> </w:t>
      </w:r>
    </w:p>
    <w:p w:rsidR="00485436" w:rsidRPr="00F70D7E" w:rsidRDefault="00485436" w:rsidP="00485436">
      <w:pPr>
        <w:ind w:firstLine="900"/>
        <w:jc w:val="center"/>
        <w:rPr>
          <w:b/>
          <w:sz w:val="28"/>
          <w:szCs w:val="28"/>
        </w:rPr>
      </w:pPr>
    </w:p>
    <w:p w:rsidR="00485436" w:rsidRPr="00F70D7E" w:rsidRDefault="00485436" w:rsidP="00485436">
      <w:pPr>
        <w:ind w:firstLine="900"/>
        <w:jc w:val="center"/>
        <w:rPr>
          <w:b/>
          <w:i/>
          <w:sz w:val="28"/>
          <w:szCs w:val="28"/>
        </w:rPr>
      </w:pPr>
      <w:r w:rsidRPr="00F70D7E">
        <w:rPr>
          <w:b/>
          <w:i/>
          <w:sz w:val="28"/>
          <w:szCs w:val="28"/>
        </w:rPr>
        <w:t>Текст обращения к населению</w:t>
      </w:r>
    </w:p>
    <w:p w:rsidR="00485436" w:rsidRPr="00F70D7E" w:rsidRDefault="00485436" w:rsidP="00485436">
      <w:pPr>
        <w:ind w:firstLine="900"/>
        <w:jc w:val="center"/>
        <w:rPr>
          <w:b/>
          <w:i/>
          <w:sz w:val="28"/>
          <w:szCs w:val="28"/>
        </w:rPr>
      </w:pPr>
      <w:r w:rsidRPr="00F70D7E">
        <w:rPr>
          <w:b/>
          <w:i/>
          <w:sz w:val="28"/>
          <w:szCs w:val="28"/>
        </w:rPr>
        <w:t>при угрозе радиоактивного заражения или обнаружении радиоактивного заражения (бактериологического) заражения или при обнаружении ОВ, АХОВ или БС</w:t>
      </w:r>
    </w:p>
    <w:p w:rsidR="00485436" w:rsidRPr="00F70D7E" w:rsidRDefault="00485436" w:rsidP="00485436">
      <w:pPr>
        <w:ind w:firstLine="900"/>
        <w:jc w:val="center"/>
        <w:rPr>
          <w:b/>
          <w:sz w:val="28"/>
          <w:szCs w:val="28"/>
        </w:rPr>
      </w:pPr>
    </w:p>
    <w:p w:rsidR="00485436" w:rsidRDefault="00485436" w:rsidP="00485436">
      <w:pPr>
        <w:ind w:firstLine="900"/>
        <w:jc w:val="center"/>
        <w:rPr>
          <w:sz w:val="28"/>
          <w:szCs w:val="28"/>
        </w:rPr>
      </w:pPr>
      <w:r w:rsidRPr="00F70D7E">
        <w:rPr>
          <w:b/>
          <w:sz w:val="28"/>
          <w:szCs w:val="28"/>
        </w:rPr>
        <w:t>Внимание!!! Внимание!!! Граждане!!! «Радиационная опасность», «Радиационная опасность»</w:t>
      </w:r>
      <w:r>
        <w:rPr>
          <w:b/>
          <w:sz w:val="28"/>
          <w:szCs w:val="28"/>
        </w:rPr>
        <w:t xml:space="preserve"> </w:t>
      </w:r>
      <w:r w:rsidRPr="00F70D7E">
        <w:rPr>
          <w:sz w:val="28"/>
          <w:szCs w:val="28"/>
        </w:rPr>
        <w:t xml:space="preserve">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Default="00485436" w:rsidP="00485436">
      <w:pPr>
        <w:ind w:firstLine="900"/>
        <w:jc w:val="both"/>
        <w:rPr>
          <w:sz w:val="28"/>
          <w:szCs w:val="28"/>
        </w:rPr>
      </w:pPr>
    </w:p>
    <w:p w:rsidR="00485436" w:rsidRDefault="00485436" w:rsidP="00485436">
      <w:pPr>
        <w:ind w:firstLine="900"/>
        <w:jc w:val="both"/>
        <w:rPr>
          <w:sz w:val="28"/>
          <w:szCs w:val="28"/>
        </w:rPr>
      </w:pPr>
      <w:r>
        <w:rPr>
          <w:sz w:val="28"/>
          <w:szCs w:val="28"/>
        </w:rPr>
        <w:t xml:space="preserve"> _____________</w:t>
      </w:r>
      <w:r w:rsidRPr="00F70D7E">
        <w:rPr>
          <w:sz w:val="28"/>
          <w:szCs w:val="28"/>
        </w:rPr>
        <w:t xml:space="preserve"> на территории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p>
    <w:p w:rsidR="00485436" w:rsidRPr="00F70D7E" w:rsidRDefault="00485436" w:rsidP="00485436">
      <w:pPr>
        <w:ind w:firstLine="900"/>
        <w:jc w:val="both"/>
        <w:rPr>
          <w:sz w:val="28"/>
          <w:szCs w:val="28"/>
        </w:rPr>
      </w:pPr>
      <w:r w:rsidRPr="00F70D7E">
        <w:rPr>
          <w:sz w:val="28"/>
          <w:szCs w:val="28"/>
        </w:rPr>
        <w:t>(дата, время)</w:t>
      </w:r>
    </w:p>
    <w:p w:rsidR="00485436" w:rsidRPr="00F70D7E" w:rsidRDefault="00485436" w:rsidP="00485436">
      <w:pPr>
        <w:pStyle w:val="a5"/>
        <w:spacing w:after="0"/>
        <w:ind w:firstLine="900"/>
        <w:rPr>
          <w:sz w:val="28"/>
          <w:szCs w:val="28"/>
        </w:rPr>
      </w:pPr>
      <w:r w:rsidRPr="00F70D7E">
        <w:rPr>
          <w:sz w:val="28"/>
          <w:szCs w:val="28"/>
        </w:rPr>
        <w:t xml:space="preserve">зарегистрирован повышенный уровень радиации. </w:t>
      </w:r>
    </w:p>
    <w:p w:rsidR="00485436" w:rsidRPr="00F70D7E" w:rsidRDefault="00485436" w:rsidP="00485436">
      <w:pPr>
        <w:pStyle w:val="a5"/>
        <w:spacing w:after="0"/>
        <w:ind w:firstLine="900"/>
        <w:rPr>
          <w:sz w:val="28"/>
          <w:szCs w:val="28"/>
        </w:rPr>
      </w:pPr>
      <w:r w:rsidRPr="00F70D7E">
        <w:rPr>
          <w:sz w:val="28"/>
          <w:szCs w:val="28"/>
        </w:rPr>
        <w:t>Прослушайте порядок поведения при радиоактивном заражении местности:</w:t>
      </w:r>
    </w:p>
    <w:p w:rsidR="00485436" w:rsidRPr="00F70D7E" w:rsidRDefault="00485436" w:rsidP="00485436">
      <w:pPr>
        <w:ind w:firstLine="900"/>
        <w:jc w:val="both"/>
        <w:rPr>
          <w:sz w:val="28"/>
          <w:szCs w:val="28"/>
        </w:rPr>
      </w:pPr>
      <w:r w:rsidRPr="00F70D7E">
        <w:rPr>
          <w:sz w:val="28"/>
          <w:szCs w:val="28"/>
        </w:rPr>
        <w:t>1. Исключить пребывание на открытой местности.</w:t>
      </w:r>
    </w:p>
    <w:p w:rsidR="00485436" w:rsidRPr="00F70D7E" w:rsidRDefault="00485436" w:rsidP="00485436">
      <w:pPr>
        <w:ind w:firstLine="900"/>
        <w:jc w:val="both"/>
        <w:rPr>
          <w:sz w:val="28"/>
          <w:szCs w:val="28"/>
        </w:rPr>
      </w:pPr>
      <w:r w:rsidRPr="00F70D7E">
        <w:rPr>
          <w:sz w:val="28"/>
          <w:szCs w:val="28"/>
        </w:rPr>
        <w:t>2. Провести йодную профилактику. Порядок проведения йодной профилактики слушайте в конце этого сообщения.</w:t>
      </w:r>
    </w:p>
    <w:p w:rsidR="00485436" w:rsidRPr="00F70D7E" w:rsidRDefault="00485436" w:rsidP="00485436">
      <w:pPr>
        <w:ind w:firstLine="900"/>
        <w:jc w:val="both"/>
        <w:rPr>
          <w:sz w:val="28"/>
          <w:szCs w:val="28"/>
        </w:rPr>
      </w:pPr>
      <w:r w:rsidRPr="00F70D7E">
        <w:rPr>
          <w:sz w:val="28"/>
          <w:szCs w:val="28"/>
        </w:rPr>
        <w:t>3. Провести герметизацию жилых, производственных и хозяйственных помещений.</w:t>
      </w:r>
    </w:p>
    <w:p w:rsidR="00485436" w:rsidRPr="00F70D7E" w:rsidRDefault="00485436" w:rsidP="00485436">
      <w:pPr>
        <w:ind w:firstLine="900"/>
        <w:jc w:val="both"/>
        <w:rPr>
          <w:sz w:val="28"/>
          <w:szCs w:val="28"/>
        </w:rPr>
      </w:pPr>
      <w:r w:rsidRPr="00F70D7E">
        <w:rPr>
          <w:sz w:val="28"/>
          <w:szCs w:val="28"/>
        </w:rPr>
        <w:t>4. Сделать запасы питьевой воды из закрытых источников водоснабжения.</w:t>
      </w:r>
    </w:p>
    <w:p w:rsidR="00485436" w:rsidRPr="00F70D7E" w:rsidRDefault="00485436" w:rsidP="00485436">
      <w:pPr>
        <w:ind w:firstLine="900"/>
        <w:jc w:val="both"/>
        <w:rPr>
          <w:sz w:val="28"/>
          <w:szCs w:val="28"/>
        </w:rPr>
      </w:pPr>
      <w:r w:rsidRPr="00F70D7E">
        <w:rPr>
          <w:sz w:val="28"/>
          <w:szCs w:val="28"/>
        </w:rPr>
        <w:t>5. Сделать запасы продуктов питания, используя исключительно консервированные и хранящиеся в герметичных (закрытых) упаковках, подвалах погребах продукты.</w:t>
      </w:r>
    </w:p>
    <w:p w:rsidR="00485436" w:rsidRPr="00F70D7E" w:rsidRDefault="00485436" w:rsidP="00485436">
      <w:pPr>
        <w:ind w:firstLine="900"/>
        <w:jc w:val="both"/>
        <w:rPr>
          <w:sz w:val="28"/>
          <w:szCs w:val="28"/>
        </w:rPr>
      </w:pPr>
      <w:r w:rsidRPr="00F70D7E">
        <w:rPr>
          <w:sz w:val="28"/>
          <w:szCs w:val="28"/>
        </w:rPr>
        <w:t>6. Закрыть на замки, имеющиеся в вашем пользовании колодцы, бассейны и другие накопители воды.</w:t>
      </w:r>
    </w:p>
    <w:p w:rsidR="00485436" w:rsidRPr="00F70D7E" w:rsidRDefault="00485436" w:rsidP="00485436">
      <w:pPr>
        <w:ind w:firstLine="900"/>
        <w:jc w:val="both"/>
        <w:rPr>
          <w:sz w:val="28"/>
          <w:szCs w:val="28"/>
        </w:rPr>
      </w:pPr>
      <w:r w:rsidRPr="00F70D7E">
        <w:rPr>
          <w:sz w:val="28"/>
          <w:szCs w:val="28"/>
        </w:rPr>
        <w:t>7. В жилых и производственных помещениях, в которых не приостановлены работы, ежечасно проводить влажную уборку.</w:t>
      </w:r>
    </w:p>
    <w:p w:rsidR="00485436" w:rsidRPr="00F70D7E" w:rsidRDefault="00485436" w:rsidP="00485436">
      <w:pPr>
        <w:ind w:firstLine="900"/>
        <w:jc w:val="both"/>
        <w:rPr>
          <w:sz w:val="28"/>
          <w:szCs w:val="28"/>
        </w:rPr>
      </w:pPr>
      <w:r w:rsidRPr="00F70D7E">
        <w:rPr>
          <w:sz w:val="28"/>
          <w:szCs w:val="28"/>
        </w:rPr>
        <w:t>8. Радиоточки, телевизоры включать каждый четный час (10, 12, 14, ….) для получения дальнейшей информации.</w:t>
      </w:r>
    </w:p>
    <w:p w:rsidR="00485436" w:rsidRPr="00F70D7E" w:rsidRDefault="00485436" w:rsidP="00485436">
      <w:pPr>
        <w:ind w:firstLine="900"/>
        <w:rPr>
          <w:sz w:val="28"/>
          <w:szCs w:val="28"/>
        </w:rPr>
      </w:pPr>
    </w:p>
    <w:p w:rsidR="00485436" w:rsidRPr="00F70D7E" w:rsidRDefault="00485436" w:rsidP="00485436">
      <w:pPr>
        <w:ind w:firstLine="900"/>
        <w:jc w:val="center"/>
        <w:rPr>
          <w:b/>
          <w:i/>
          <w:sz w:val="28"/>
          <w:szCs w:val="28"/>
        </w:rPr>
      </w:pPr>
      <w:r w:rsidRPr="00F70D7E">
        <w:rPr>
          <w:b/>
          <w:i/>
          <w:sz w:val="28"/>
          <w:szCs w:val="28"/>
        </w:rPr>
        <w:t>Внимание!</w:t>
      </w:r>
    </w:p>
    <w:p w:rsidR="00485436" w:rsidRPr="00F70D7E" w:rsidRDefault="00485436" w:rsidP="00485436">
      <w:pPr>
        <w:ind w:firstLine="900"/>
        <w:jc w:val="center"/>
        <w:rPr>
          <w:b/>
          <w:i/>
          <w:sz w:val="28"/>
          <w:szCs w:val="28"/>
        </w:rPr>
      </w:pPr>
      <w:r w:rsidRPr="00F70D7E">
        <w:rPr>
          <w:b/>
          <w:i/>
          <w:sz w:val="28"/>
          <w:szCs w:val="28"/>
        </w:rPr>
        <w:t>прослушайте порядок проведения йодной профилактики:</w:t>
      </w:r>
    </w:p>
    <w:p w:rsidR="00485436" w:rsidRPr="00F70D7E" w:rsidRDefault="00485436" w:rsidP="00485436">
      <w:pPr>
        <w:ind w:firstLine="900"/>
        <w:jc w:val="both"/>
        <w:rPr>
          <w:sz w:val="28"/>
          <w:szCs w:val="28"/>
        </w:rPr>
      </w:pPr>
      <w:r w:rsidRPr="00F70D7E">
        <w:rPr>
          <w:sz w:val="28"/>
          <w:szCs w:val="28"/>
        </w:rPr>
        <w:t xml:space="preserve">Для проведения йодной профилактики применяют вовнутрь йодистый калий в таблетках в следующих дозах: детям до 2-х лет – </w:t>
      </w:r>
      <w:smartTag w:uri="urn:schemas-microsoft-com:office:smarttags" w:element="metricconverter">
        <w:smartTagPr>
          <w:attr w:name="ProductID" w:val="0,004 г"/>
        </w:smartTagPr>
        <w:r w:rsidRPr="00F70D7E">
          <w:rPr>
            <w:sz w:val="28"/>
            <w:szCs w:val="28"/>
          </w:rPr>
          <w:t>0,004 г</w:t>
        </w:r>
      </w:smartTag>
      <w:r w:rsidRPr="00F70D7E">
        <w:rPr>
          <w:sz w:val="28"/>
          <w:szCs w:val="28"/>
        </w:rPr>
        <w:t xml:space="preserve"> 1 раз в день с чаем или киселем; детям старше 2-х лет и взрослым - </w:t>
      </w:r>
      <w:smartTag w:uri="urn:schemas-microsoft-com:office:smarttags" w:element="metricconverter">
        <w:smartTagPr>
          <w:attr w:name="ProductID" w:val="-0,125 г"/>
        </w:smartTagPr>
        <w:r w:rsidRPr="00F70D7E">
          <w:rPr>
            <w:sz w:val="28"/>
            <w:szCs w:val="28"/>
          </w:rPr>
          <w:t>-0,125 г</w:t>
        </w:r>
      </w:smartTag>
      <w:r w:rsidRPr="00F70D7E">
        <w:rPr>
          <w:sz w:val="28"/>
          <w:szCs w:val="28"/>
        </w:rPr>
        <w:t xml:space="preserve"> 1 раз в день.</w:t>
      </w:r>
    </w:p>
    <w:p w:rsidR="00485436" w:rsidRPr="00F70D7E" w:rsidRDefault="00485436" w:rsidP="00485436">
      <w:pPr>
        <w:ind w:firstLine="900"/>
        <w:jc w:val="both"/>
        <w:rPr>
          <w:sz w:val="28"/>
          <w:szCs w:val="28"/>
        </w:rPr>
      </w:pPr>
      <w:r w:rsidRPr="00F70D7E">
        <w:rPr>
          <w:sz w:val="28"/>
          <w:szCs w:val="28"/>
        </w:rPr>
        <w:lastRenderedPageBreak/>
        <w:t>Если у вас нет таблеток, йодистого калия применяют 5 % раствор йода:</w:t>
      </w:r>
    </w:p>
    <w:p w:rsidR="00485436" w:rsidRPr="00F70D7E" w:rsidRDefault="00485436" w:rsidP="00485436">
      <w:pPr>
        <w:ind w:firstLine="900"/>
        <w:jc w:val="both"/>
        <w:rPr>
          <w:sz w:val="28"/>
          <w:szCs w:val="28"/>
        </w:rPr>
      </w:pPr>
      <w:r w:rsidRPr="00F70D7E">
        <w:rPr>
          <w:sz w:val="28"/>
          <w:szCs w:val="28"/>
        </w:rPr>
        <w:t>Детям до 5 лет внутрь не назначается, а наносится тампоном 2,5 % раствор на кожу предплечий и голени; детям от 5 до14 лет – 22 капли 1 раз в день после еды в половине стакана молока или воды, или 11 капель 2 раза день; детям старше 14 лет и взрослым – 44 капли 1 раз в день, 22 капли 2 раза в день.</w:t>
      </w:r>
    </w:p>
    <w:p w:rsidR="00485436" w:rsidRPr="00F70D7E" w:rsidRDefault="00485436" w:rsidP="00485436">
      <w:pPr>
        <w:ind w:firstLine="900"/>
        <w:jc w:val="both"/>
        <w:rPr>
          <w:sz w:val="28"/>
          <w:szCs w:val="28"/>
        </w:rPr>
      </w:pPr>
      <w:r w:rsidRPr="00F70D7E">
        <w:rPr>
          <w:sz w:val="28"/>
          <w:szCs w:val="28"/>
        </w:rPr>
        <w:t>Можно принимать и «</w:t>
      </w:r>
      <w:proofErr w:type="spellStart"/>
      <w:r w:rsidRPr="00F70D7E">
        <w:rPr>
          <w:sz w:val="28"/>
          <w:szCs w:val="28"/>
        </w:rPr>
        <w:t>Люголь</w:t>
      </w:r>
      <w:proofErr w:type="spellEnd"/>
      <w:r w:rsidRPr="00F70D7E">
        <w:rPr>
          <w:sz w:val="28"/>
          <w:szCs w:val="28"/>
        </w:rPr>
        <w:t>»: детям до 5 лет не назначается; детям от 5 до 14 лет – 10-11 капель 1 раз в день или 5 – 6 капель 2 раза в день; детям старше 14 лет и взрослым – 22 капли 1 раз в день или 10 капель 2 раза в день.</w:t>
      </w:r>
    </w:p>
    <w:p w:rsidR="00485436" w:rsidRPr="00F70D7E" w:rsidRDefault="00485436" w:rsidP="00485436">
      <w:pPr>
        <w:ind w:firstLine="900"/>
        <w:jc w:val="both"/>
        <w:rPr>
          <w:sz w:val="28"/>
          <w:szCs w:val="28"/>
        </w:rPr>
      </w:pPr>
      <w:r w:rsidRPr="00F70D7E">
        <w:rPr>
          <w:sz w:val="28"/>
          <w:szCs w:val="28"/>
        </w:rPr>
        <w:t xml:space="preserve">Принимать препараты заблаговременно при получении сигнала об угрозе радиоактивного заражения до исчезновения угрозы поступления в организм радиоактивного йода. </w:t>
      </w:r>
    </w:p>
    <w:p w:rsidR="00485436" w:rsidRPr="00F70D7E" w:rsidRDefault="00485436" w:rsidP="00485436">
      <w:pPr>
        <w:ind w:firstLine="900"/>
        <w:jc w:val="both"/>
        <w:rPr>
          <w:bCs/>
          <w:sz w:val="28"/>
          <w:szCs w:val="28"/>
        </w:rPr>
      </w:pPr>
      <w:r w:rsidRPr="00F70D7E">
        <w:rPr>
          <w:sz w:val="28"/>
          <w:szCs w:val="28"/>
        </w:rPr>
        <w:t xml:space="preserve">Информация предоставлена </w:t>
      </w:r>
      <w:r w:rsidRPr="00F70D7E">
        <w:rPr>
          <w:bCs/>
          <w:sz w:val="28"/>
          <w:szCs w:val="28"/>
        </w:rPr>
        <w:t>Главным врачом</w:t>
      </w:r>
      <w:r>
        <w:rPr>
          <w:bCs/>
          <w:sz w:val="28"/>
          <w:szCs w:val="28"/>
        </w:rPr>
        <w:t xml:space="preserve"> ЦРБ</w:t>
      </w:r>
      <w:r w:rsidRPr="00F70D7E">
        <w:rPr>
          <w:bCs/>
          <w:sz w:val="28"/>
          <w:szCs w:val="28"/>
        </w:rPr>
        <w:t>.</w:t>
      </w:r>
    </w:p>
    <w:p w:rsidR="00485436" w:rsidRPr="00F70D7E" w:rsidRDefault="00485436" w:rsidP="00485436">
      <w:pPr>
        <w:ind w:firstLine="900"/>
        <w:jc w:val="both"/>
        <w:rPr>
          <w:bCs/>
          <w:sz w:val="28"/>
          <w:szCs w:val="28"/>
        </w:rPr>
      </w:pPr>
      <w:r w:rsidRPr="00F70D7E">
        <w:rPr>
          <w:bCs/>
          <w:sz w:val="28"/>
          <w:szCs w:val="28"/>
        </w:rPr>
        <w:t xml:space="preserve">Вы прослушали сообщение </w:t>
      </w:r>
      <w:r>
        <w:rPr>
          <w:sz w:val="28"/>
          <w:szCs w:val="28"/>
        </w:rPr>
        <w:t xml:space="preserve">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Pr="00F70D7E" w:rsidRDefault="00485436" w:rsidP="00485436">
      <w:pPr>
        <w:ind w:firstLine="900"/>
        <w:jc w:val="center"/>
        <w:rPr>
          <w:b/>
          <w:i/>
          <w:sz w:val="28"/>
          <w:szCs w:val="28"/>
        </w:rPr>
      </w:pPr>
    </w:p>
    <w:p w:rsidR="00485436" w:rsidRPr="00F70D7E" w:rsidRDefault="00485436" w:rsidP="00485436">
      <w:pPr>
        <w:ind w:firstLine="900"/>
        <w:jc w:val="center"/>
        <w:rPr>
          <w:b/>
          <w:i/>
          <w:sz w:val="28"/>
          <w:szCs w:val="28"/>
        </w:rPr>
      </w:pPr>
      <w:r w:rsidRPr="00F70D7E">
        <w:rPr>
          <w:b/>
          <w:i/>
          <w:sz w:val="28"/>
          <w:szCs w:val="28"/>
        </w:rPr>
        <w:t>Текст обращения к населению</w:t>
      </w:r>
    </w:p>
    <w:p w:rsidR="00485436" w:rsidRPr="00F70D7E" w:rsidRDefault="00485436" w:rsidP="00485436">
      <w:pPr>
        <w:ind w:firstLine="900"/>
        <w:jc w:val="center"/>
        <w:rPr>
          <w:b/>
          <w:bCs/>
          <w:i/>
          <w:sz w:val="28"/>
          <w:szCs w:val="28"/>
        </w:rPr>
      </w:pPr>
      <w:r w:rsidRPr="00F70D7E">
        <w:rPr>
          <w:b/>
          <w:bCs/>
          <w:i/>
          <w:sz w:val="28"/>
          <w:szCs w:val="28"/>
        </w:rPr>
        <w:t>при угрозе химического (бактериологического) заражения или при обнаружении ОВ, АХОВ или БС</w:t>
      </w:r>
    </w:p>
    <w:p w:rsidR="00485436" w:rsidRPr="00F70D7E" w:rsidRDefault="00485436" w:rsidP="00485436">
      <w:pPr>
        <w:ind w:firstLine="900"/>
        <w:jc w:val="center"/>
        <w:rPr>
          <w:b/>
          <w:i/>
          <w:sz w:val="28"/>
          <w:szCs w:val="28"/>
        </w:rPr>
      </w:pPr>
    </w:p>
    <w:p w:rsidR="00485436" w:rsidRPr="00F70D7E" w:rsidRDefault="00485436" w:rsidP="00485436">
      <w:pPr>
        <w:jc w:val="center"/>
        <w:rPr>
          <w:b/>
          <w:sz w:val="28"/>
          <w:szCs w:val="28"/>
        </w:rPr>
      </w:pPr>
      <w:r w:rsidRPr="00F70D7E">
        <w:rPr>
          <w:b/>
          <w:sz w:val="28"/>
          <w:szCs w:val="28"/>
        </w:rPr>
        <w:t>Внимание!!! Внимание!!! Граждане!!!  «Химическая тревога»</w:t>
      </w:r>
    </w:p>
    <w:p w:rsidR="00485436" w:rsidRDefault="00485436" w:rsidP="00485436">
      <w:pPr>
        <w:jc w:val="center"/>
        <w:rPr>
          <w:sz w:val="28"/>
          <w:szCs w:val="28"/>
        </w:rPr>
      </w:pPr>
      <w:r w:rsidRPr="00F70D7E">
        <w:rPr>
          <w:sz w:val="28"/>
          <w:szCs w:val="28"/>
        </w:rPr>
        <w:t xml:space="preserve">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Default="00485436" w:rsidP="00485436">
      <w:pPr>
        <w:jc w:val="center"/>
        <w:rPr>
          <w:sz w:val="28"/>
          <w:szCs w:val="28"/>
        </w:rPr>
      </w:pPr>
    </w:p>
    <w:p w:rsidR="00485436" w:rsidRPr="00F70D7E" w:rsidRDefault="00485436" w:rsidP="00485436">
      <w:pPr>
        <w:ind w:firstLine="900"/>
        <w:rPr>
          <w:sz w:val="28"/>
          <w:szCs w:val="28"/>
        </w:rPr>
      </w:pPr>
      <w:r>
        <w:rPr>
          <w:sz w:val="28"/>
          <w:szCs w:val="28"/>
        </w:rPr>
        <w:t>______________</w:t>
      </w:r>
      <w:r w:rsidRPr="00F70D7E">
        <w:rPr>
          <w:sz w:val="28"/>
          <w:szCs w:val="28"/>
        </w:rPr>
        <w:t xml:space="preserve"> на территории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p>
    <w:p w:rsidR="00485436" w:rsidRPr="00F70D7E" w:rsidRDefault="00485436" w:rsidP="00485436">
      <w:pPr>
        <w:ind w:firstLine="900"/>
        <w:rPr>
          <w:sz w:val="28"/>
          <w:szCs w:val="28"/>
        </w:rPr>
      </w:pPr>
      <w:r w:rsidRPr="00F70D7E">
        <w:rPr>
          <w:sz w:val="28"/>
          <w:szCs w:val="28"/>
        </w:rPr>
        <w:t>(дата, время)</w:t>
      </w:r>
    </w:p>
    <w:p w:rsidR="00485436" w:rsidRPr="00F70D7E" w:rsidRDefault="00485436" w:rsidP="00485436">
      <w:pPr>
        <w:ind w:firstLine="900"/>
        <w:rPr>
          <w:sz w:val="28"/>
          <w:szCs w:val="28"/>
        </w:rPr>
      </w:pPr>
      <w:r w:rsidRPr="00F70D7E">
        <w:rPr>
          <w:sz w:val="28"/>
          <w:szCs w:val="28"/>
        </w:rPr>
        <w:t>в населенных пунктах ____________________________________________________</w:t>
      </w:r>
    </w:p>
    <w:p w:rsidR="00485436" w:rsidRPr="00F70D7E" w:rsidRDefault="00485436" w:rsidP="00485436">
      <w:pPr>
        <w:ind w:firstLine="900"/>
        <w:rPr>
          <w:sz w:val="28"/>
          <w:szCs w:val="28"/>
        </w:rPr>
      </w:pPr>
      <w:r w:rsidRPr="00F70D7E">
        <w:rPr>
          <w:sz w:val="28"/>
          <w:szCs w:val="28"/>
        </w:rPr>
        <w:t>_____________________________________________________________________ отмечены случаи заболевания людей и животных _______________________________________</w:t>
      </w:r>
    </w:p>
    <w:p w:rsidR="00485436" w:rsidRPr="00F70D7E" w:rsidRDefault="00485436" w:rsidP="00485436">
      <w:pPr>
        <w:ind w:firstLine="900"/>
        <w:rPr>
          <w:sz w:val="28"/>
          <w:szCs w:val="28"/>
        </w:rPr>
      </w:pPr>
      <w:r w:rsidRPr="00F70D7E">
        <w:rPr>
          <w:sz w:val="28"/>
          <w:szCs w:val="28"/>
        </w:rPr>
        <w:t xml:space="preserve"> (наименование заболевания)</w:t>
      </w:r>
    </w:p>
    <w:p w:rsidR="00485436" w:rsidRPr="00F70D7E" w:rsidRDefault="00485436" w:rsidP="00485436">
      <w:pPr>
        <w:ind w:firstLine="900"/>
        <w:jc w:val="both"/>
        <w:rPr>
          <w:sz w:val="28"/>
          <w:szCs w:val="28"/>
        </w:rPr>
      </w:pPr>
      <w:r w:rsidRPr="00F70D7E">
        <w:rPr>
          <w:sz w:val="28"/>
          <w:szCs w:val="28"/>
        </w:rPr>
        <w:t>Администрацией района принимаются меры для локализации заболеваний и предотвращению возникновению эпидемии.</w:t>
      </w:r>
    </w:p>
    <w:p w:rsidR="00485436" w:rsidRPr="00F70D7E" w:rsidRDefault="00485436" w:rsidP="00485436">
      <w:pPr>
        <w:ind w:firstLine="900"/>
        <w:jc w:val="both"/>
        <w:rPr>
          <w:sz w:val="28"/>
          <w:szCs w:val="28"/>
        </w:rPr>
      </w:pPr>
    </w:p>
    <w:p w:rsidR="00485436" w:rsidRPr="00F70D7E" w:rsidRDefault="00485436" w:rsidP="00485436">
      <w:pPr>
        <w:ind w:firstLine="900"/>
        <w:jc w:val="center"/>
        <w:rPr>
          <w:b/>
          <w:i/>
          <w:sz w:val="28"/>
          <w:szCs w:val="28"/>
        </w:rPr>
      </w:pPr>
      <w:r w:rsidRPr="00F70D7E">
        <w:rPr>
          <w:b/>
          <w:i/>
          <w:sz w:val="28"/>
          <w:szCs w:val="28"/>
        </w:rPr>
        <w:t>Прослушайте порядок поведения населения</w:t>
      </w:r>
    </w:p>
    <w:p w:rsidR="00485436" w:rsidRPr="00F70D7E" w:rsidRDefault="00485436" w:rsidP="00485436">
      <w:pPr>
        <w:ind w:firstLine="900"/>
        <w:jc w:val="center"/>
        <w:rPr>
          <w:b/>
          <w:i/>
          <w:sz w:val="28"/>
          <w:szCs w:val="28"/>
        </w:rPr>
      </w:pPr>
      <w:r w:rsidRPr="00F70D7E">
        <w:rPr>
          <w:b/>
          <w:i/>
          <w:sz w:val="28"/>
          <w:szCs w:val="28"/>
        </w:rPr>
        <w:t xml:space="preserve"> на территории </w:t>
      </w:r>
      <w:proofErr w:type="spellStart"/>
      <w:r>
        <w:rPr>
          <w:b/>
          <w:i/>
          <w:sz w:val="28"/>
          <w:szCs w:val="28"/>
        </w:rPr>
        <w:t>Кановского</w:t>
      </w:r>
      <w:proofErr w:type="spellEnd"/>
      <w:r>
        <w:rPr>
          <w:b/>
          <w:i/>
          <w:sz w:val="28"/>
          <w:szCs w:val="28"/>
        </w:rPr>
        <w:t xml:space="preserve"> сельского поселения</w:t>
      </w:r>
      <w:r w:rsidRPr="00F70D7E">
        <w:rPr>
          <w:b/>
          <w:i/>
          <w:sz w:val="28"/>
          <w:szCs w:val="28"/>
        </w:rPr>
        <w:t>:</w:t>
      </w:r>
    </w:p>
    <w:p w:rsidR="00485436" w:rsidRPr="00F70D7E" w:rsidRDefault="00485436" w:rsidP="00485436">
      <w:pPr>
        <w:ind w:firstLine="900"/>
        <w:rPr>
          <w:sz w:val="28"/>
          <w:szCs w:val="28"/>
        </w:rPr>
      </w:pPr>
      <w:r w:rsidRPr="00F70D7E">
        <w:rPr>
          <w:sz w:val="28"/>
          <w:szCs w:val="28"/>
        </w:rPr>
        <w:t>- исключить пребывание на открытой местности.</w:t>
      </w:r>
    </w:p>
    <w:p w:rsidR="00485436" w:rsidRPr="00F70D7E" w:rsidRDefault="00485436" w:rsidP="00485436">
      <w:pPr>
        <w:ind w:firstLine="900"/>
        <w:jc w:val="both"/>
        <w:rPr>
          <w:sz w:val="28"/>
          <w:szCs w:val="28"/>
        </w:rPr>
      </w:pPr>
      <w:r w:rsidRPr="00F70D7E">
        <w:rPr>
          <w:sz w:val="28"/>
          <w:szCs w:val="28"/>
        </w:rPr>
        <w:t>- провести герметизацию жилых, производственных и хозяйственных помещений.</w:t>
      </w:r>
    </w:p>
    <w:p w:rsidR="00485436" w:rsidRPr="00F70D7E" w:rsidRDefault="00485436" w:rsidP="00485436">
      <w:pPr>
        <w:ind w:firstLine="900"/>
        <w:jc w:val="both"/>
        <w:rPr>
          <w:sz w:val="28"/>
          <w:szCs w:val="28"/>
        </w:rPr>
      </w:pPr>
      <w:r w:rsidRPr="00F70D7E">
        <w:rPr>
          <w:sz w:val="28"/>
          <w:szCs w:val="28"/>
        </w:rPr>
        <w:t>- использовать воду для питьевых и хозяйственных целей только из разрешенных источников водоснабжения, предварительно ее прокипятив.</w:t>
      </w:r>
    </w:p>
    <w:p w:rsidR="00485436" w:rsidRPr="00F70D7E" w:rsidRDefault="00485436" w:rsidP="00485436">
      <w:pPr>
        <w:ind w:firstLine="900"/>
        <w:jc w:val="both"/>
        <w:rPr>
          <w:sz w:val="28"/>
          <w:szCs w:val="28"/>
        </w:rPr>
      </w:pPr>
      <w:r w:rsidRPr="00F70D7E">
        <w:rPr>
          <w:sz w:val="28"/>
          <w:szCs w:val="28"/>
        </w:rPr>
        <w:t>- для питания использовать только консервированные и хранящиеся в герметичных (закрытых) упаковках продукты.</w:t>
      </w:r>
    </w:p>
    <w:p w:rsidR="00485436" w:rsidRPr="00F70D7E" w:rsidRDefault="00485436" w:rsidP="00485436">
      <w:pPr>
        <w:ind w:firstLine="900"/>
        <w:jc w:val="both"/>
        <w:rPr>
          <w:sz w:val="28"/>
          <w:szCs w:val="28"/>
        </w:rPr>
      </w:pPr>
      <w:r w:rsidRPr="00F70D7E">
        <w:rPr>
          <w:sz w:val="28"/>
          <w:szCs w:val="28"/>
        </w:rPr>
        <w:lastRenderedPageBreak/>
        <w:t>- в помещениях проводить ежедневную влажную уборку с применением имеющихся дезинфицирующих средств.</w:t>
      </w:r>
    </w:p>
    <w:p w:rsidR="00485436" w:rsidRPr="00F70D7E" w:rsidRDefault="00485436" w:rsidP="00485436">
      <w:pPr>
        <w:ind w:firstLine="900"/>
        <w:jc w:val="both"/>
        <w:rPr>
          <w:sz w:val="28"/>
          <w:szCs w:val="28"/>
        </w:rPr>
      </w:pPr>
      <w:r w:rsidRPr="00F70D7E">
        <w:rPr>
          <w:sz w:val="28"/>
          <w:szCs w:val="28"/>
        </w:rPr>
        <w:t>- при появлении первых признаков заболевания необходимо срочно поставить в известность медицинских работников, при возможности принять «антидот» из АИ-2 при отравлении, а при применении противником «БС» принять противобактериальное средство № 1.</w:t>
      </w:r>
    </w:p>
    <w:p w:rsidR="00485436" w:rsidRPr="00F70D7E" w:rsidRDefault="00485436" w:rsidP="00485436">
      <w:pPr>
        <w:ind w:firstLine="900"/>
        <w:jc w:val="both"/>
        <w:rPr>
          <w:bCs/>
          <w:sz w:val="28"/>
          <w:szCs w:val="28"/>
        </w:rPr>
      </w:pPr>
      <w:r w:rsidRPr="00F70D7E">
        <w:rPr>
          <w:sz w:val="28"/>
          <w:szCs w:val="28"/>
        </w:rPr>
        <w:t xml:space="preserve">Информация предоставлена </w:t>
      </w:r>
      <w:r w:rsidRPr="00F70D7E">
        <w:rPr>
          <w:bCs/>
          <w:sz w:val="28"/>
          <w:szCs w:val="28"/>
        </w:rPr>
        <w:t>Главным врачом</w:t>
      </w:r>
      <w:r>
        <w:rPr>
          <w:bCs/>
          <w:sz w:val="28"/>
          <w:szCs w:val="28"/>
        </w:rPr>
        <w:t xml:space="preserve"> ЦРБ</w:t>
      </w:r>
      <w:r w:rsidRPr="00F70D7E">
        <w:rPr>
          <w:bCs/>
          <w:sz w:val="28"/>
          <w:szCs w:val="28"/>
        </w:rPr>
        <w:t>.</w:t>
      </w:r>
    </w:p>
    <w:p w:rsidR="00485436" w:rsidRPr="00F70D7E" w:rsidRDefault="00485436" w:rsidP="00485436">
      <w:pPr>
        <w:ind w:firstLine="900"/>
        <w:jc w:val="both"/>
        <w:rPr>
          <w:bCs/>
          <w:sz w:val="28"/>
          <w:szCs w:val="28"/>
        </w:rPr>
      </w:pPr>
      <w:r w:rsidRPr="00F70D7E">
        <w:rPr>
          <w:bCs/>
          <w:sz w:val="28"/>
          <w:szCs w:val="28"/>
        </w:rPr>
        <w:t xml:space="preserve">Вы прослушали сообщение </w:t>
      </w:r>
      <w:r>
        <w:rPr>
          <w:sz w:val="28"/>
          <w:szCs w:val="28"/>
        </w:rPr>
        <w:t xml:space="preserve">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r w:rsidRPr="00F70D7E">
        <w:rPr>
          <w:bCs/>
          <w:sz w:val="28"/>
          <w:szCs w:val="28"/>
        </w:rPr>
        <w:t xml:space="preserve"> </w:t>
      </w:r>
    </w:p>
    <w:p w:rsidR="00485436" w:rsidRPr="00F70D7E" w:rsidRDefault="00485436" w:rsidP="00485436">
      <w:pPr>
        <w:ind w:firstLine="900"/>
        <w:jc w:val="center"/>
        <w:rPr>
          <w:b/>
          <w:sz w:val="28"/>
          <w:szCs w:val="28"/>
        </w:rPr>
      </w:pPr>
    </w:p>
    <w:p w:rsidR="00485436" w:rsidRPr="00173D8E" w:rsidRDefault="00485436" w:rsidP="00485436">
      <w:pPr>
        <w:pStyle w:val="2"/>
        <w:spacing w:before="0"/>
        <w:rPr>
          <w:rFonts w:ascii="Times New Roman" w:hAnsi="Times New Roman"/>
          <w:b/>
          <w:sz w:val="28"/>
          <w:szCs w:val="28"/>
        </w:rPr>
      </w:pPr>
      <w:r w:rsidRPr="00173D8E">
        <w:rPr>
          <w:rFonts w:ascii="Times New Roman" w:hAnsi="Times New Roman"/>
          <w:b/>
          <w:sz w:val="28"/>
          <w:szCs w:val="28"/>
        </w:rPr>
        <w:t>Текст обращения к населению при возникновении эпидемии</w:t>
      </w:r>
    </w:p>
    <w:p w:rsidR="00485436" w:rsidRPr="00F70D7E" w:rsidRDefault="00485436" w:rsidP="00485436">
      <w:pPr>
        <w:ind w:firstLine="900"/>
        <w:jc w:val="center"/>
        <w:rPr>
          <w:b/>
          <w:sz w:val="28"/>
          <w:szCs w:val="28"/>
        </w:rPr>
      </w:pPr>
    </w:p>
    <w:p w:rsidR="00485436" w:rsidRDefault="00485436" w:rsidP="00485436">
      <w:pPr>
        <w:jc w:val="center"/>
        <w:rPr>
          <w:sz w:val="28"/>
          <w:szCs w:val="28"/>
        </w:rPr>
      </w:pPr>
      <w:r w:rsidRPr="00F70D7E">
        <w:rPr>
          <w:b/>
          <w:sz w:val="28"/>
          <w:szCs w:val="28"/>
        </w:rPr>
        <w:t>Внимание!! Внимание!! Граждане!!!</w:t>
      </w:r>
      <w:r>
        <w:rPr>
          <w:b/>
          <w:sz w:val="28"/>
          <w:szCs w:val="28"/>
        </w:rPr>
        <w:t xml:space="preserve"> </w:t>
      </w:r>
      <w:r w:rsidRPr="00F70D7E">
        <w:rPr>
          <w:sz w:val="28"/>
          <w:szCs w:val="28"/>
        </w:rPr>
        <w:t xml:space="preserve">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proofErr w:type="gramStart"/>
      <w:r w:rsidRPr="00F70D7E">
        <w:rPr>
          <w:sz w:val="28"/>
          <w:szCs w:val="28"/>
        </w:rPr>
        <w:t>..</w:t>
      </w:r>
      <w:proofErr w:type="gramEnd"/>
    </w:p>
    <w:p w:rsidR="00485436" w:rsidRDefault="00485436" w:rsidP="00485436">
      <w:pPr>
        <w:ind w:firstLine="900"/>
        <w:rPr>
          <w:sz w:val="28"/>
          <w:szCs w:val="28"/>
        </w:rPr>
      </w:pPr>
    </w:p>
    <w:p w:rsidR="00485436" w:rsidRPr="00F70D7E" w:rsidRDefault="00485436" w:rsidP="00485436">
      <w:pPr>
        <w:ind w:firstLine="900"/>
        <w:rPr>
          <w:sz w:val="28"/>
          <w:szCs w:val="28"/>
        </w:rPr>
      </w:pPr>
      <w:r>
        <w:rPr>
          <w:sz w:val="28"/>
          <w:szCs w:val="28"/>
        </w:rPr>
        <w:t xml:space="preserve"> _______________</w:t>
      </w:r>
      <w:r w:rsidRPr="00F70D7E">
        <w:rPr>
          <w:sz w:val="28"/>
          <w:szCs w:val="28"/>
        </w:rPr>
        <w:t xml:space="preserve"> на территории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p>
    <w:p w:rsidR="00485436" w:rsidRPr="00F70D7E" w:rsidRDefault="00485436" w:rsidP="00485436">
      <w:pPr>
        <w:ind w:firstLine="900"/>
        <w:rPr>
          <w:sz w:val="28"/>
          <w:szCs w:val="28"/>
        </w:rPr>
      </w:pPr>
      <w:r w:rsidRPr="00F70D7E">
        <w:rPr>
          <w:sz w:val="28"/>
          <w:szCs w:val="28"/>
        </w:rPr>
        <w:t xml:space="preserve"> (дата, время)</w:t>
      </w:r>
    </w:p>
    <w:p w:rsidR="00485436" w:rsidRPr="00F70D7E" w:rsidRDefault="00485436" w:rsidP="00485436">
      <w:pPr>
        <w:ind w:firstLine="900"/>
        <w:rPr>
          <w:sz w:val="28"/>
          <w:szCs w:val="28"/>
        </w:rPr>
      </w:pPr>
      <w:r w:rsidRPr="00F70D7E">
        <w:rPr>
          <w:sz w:val="28"/>
          <w:szCs w:val="28"/>
        </w:rPr>
        <w:t xml:space="preserve">населенных </w:t>
      </w:r>
      <w:proofErr w:type="gramStart"/>
      <w:r w:rsidRPr="00F70D7E">
        <w:rPr>
          <w:sz w:val="28"/>
          <w:szCs w:val="28"/>
        </w:rPr>
        <w:t>пунктах</w:t>
      </w:r>
      <w:proofErr w:type="gramEnd"/>
      <w:r w:rsidRPr="00F70D7E">
        <w:rPr>
          <w:sz w:val="28"/>
          <w:szCs w:val="28"/>
        </w:rPr>
        <w:t xml:space="preserve"> ______________________________________________________</w:t>
      </w:r>
    </w:p>
    <w:p w:rsidR="00485436" w:rsidRPr="00F70D7E" w:rsidRDefault="00485436" w:rsidP="00485436">
      <w:pPr>
        <w:ind w:firstLine="900"/>
        <w:rPr>
          <w:sz w:val="28"/>
          <w:szCs w:val="28"/>
        </w:rPr>
      </w:pPr>
      <w:r w:rsidRPr="00F70D7E">
        <w:rPr>
          <w:sz w:val="28"/>
          <w:szCs w:val="28"/>
        </w:rPr>
        <w:t>_________________________________________________отмечены случаи заболевания людей и животных ____________________________________________________________</w:t>
      </w:r>
    </w:p>
    <w:p w:rsidR="00485436" w:rsidRPr="00F70D7E" w:rsidRDefault="00485436" w:rsidP="00485436">
      <w:pPr>
        <w:ind w:firstLine="900"/>
        <w:rPr>
          <w:sz w:val="28"/>
          <w:szCs w:val="28"/>
        </w:rPr>
      </w:pPr>
      <w:r w:rsidRPr="00F70D7E">
        <w:rPr>
          <w:sz w:val="28"/>
          <w:szCs w:val="28"/>
        </w:rPr>
        <w:t>(наименование заболевания)</w:t>
      </w:r>
    </w:p>
    <w:p w:rsidR="00485436" w:rsidRPr="00F70D7E" w:rsidRDefault="00485436" w:rsidP="00485436">
      <w:pPr>
        <w:ind w:firstLine="900"/>
        <w:jc w:val="both"/>
        <w:rPr>
          <w:sz w:val="28"/>
          <w:szCs w:val="28"/>
        </w:rPr>
      </w:pPr>
      <w:r w:rsidRPr="00F70D7E">
        <w:rPr>
          <w:sz w:val="28"/>
          <w:szCs w:val="28"/>
        </w:rPr>
        <w:t>Администрацией района принимаются меры для локализации заболеваний и предотвращения возникновения эпидемии.</w:t>
      </w:r>
    </w:p>
    <w:p w:rsidR="00485436" w:rsidRPr="00F70D7E" w:rsidRDefault="00485436" w:rsidP="00485436">
      <w:pPr>
        <w:ind w:firstLine="900"/>
        <w:jc w:val="center"/>
        <w:rPr>
          <w:b/>
          <w:i/>
          <w:sz w:val="28"/>
          <w:szCs w:val="28"/>
        </w:rPr>
      </w:pPr>
    </w:p>
    <w:p w:rsidR="00485436" w:rsidRPr="00F70D7E" w:rsidRDefault="00485436" w:rsidP="00485436">
      <w:pPr>
        <w:ind w:firstLine="900"/>
        <w:jc w:val="center"/>
        <w:rPr>
          <w:b/>
          <w:i/>
          <w:sz w:val="28"/>
          <w:szCs w:val="28"/>
        </w:rPr>
      </w:pPr>
      <w:r w:rsidRPr="00F70D7E">
        <w:rPr>
          <w:b/>
          <w:i/>
          <w:sz w:val="28"/>
          <w:szCs w:val="28"/>
        </w:rPr>
        <w:t xml:space="preserve">Прослушайте порядок поведения населения </w:t>
      </w:r>
    </w:p>
    <w:p w:rsidR="00485436" w:rsidRPr="00F70D7E" w:rsidRDefault="00485436" w:rsidP="00485436">
      <w:pPr>
        <w:ind w:firstLine="900"/>
        <w:jc w:val="center"/>
        <w:rPr>
          <w:b/>
          <w:i/>
          <w:sz w:val="28"/>
          <w:szCs w:val="28"/>
        </w:rPr>
      </w:pPr>
      <w:r w:rsidRPr="00F70D7E">
        <w:rPr>
          <w:b/>
          <w:i/>
          <w:sz w:val="28"/>
          <w:szCs w:val="28"/>
        </w:rPr>
        <w:t xml:space="preserve">на территории </w:t>
      </w:r>
      <w:proofErr w:type="spellStart"/>
      <w:r>
        <w:rPr>
          <w:b/>
          <w:i/>
          <w:sz w:val="28"/>
          <w:szCs w:val="28"/>
        </w:rPr>
        <w:t>Кановского</w:t>
      </w:r>
      <w:proofErr w:type="spellEnd"/>
      <w:r>
        <w:rPr>
          <w:b/>
          <w:i/>
          <w:sz w:val="28"/>
          <w:szCs w:val="28"/>
        </w:rPr>
        <w:t xml:space="preserve"> сельского поселения</w:t>
      </w:r>
      <w:r w:rsidRPr="00F70D7E">
        <w:rPr>
          <w:b/>
          <w:i/>
          <w:sz w:val="28"/>
          <w:szCs w:val="28"/>
        </w:rPr>
        <w:t>:</w:t>
      </w:r>
    </w:p>
    <w:p w:rsidR="00485436" w:rsidRPr="00F70D7E" w:rsidRDefault="00485436" w:rsidP="00485436">
      <w:pPr>
        <w:ind w:firstLine="900"/>
        <w:jc w:val="both"/>
        <w:rPr>
          <w:sz w:val="28"/>
          <w:szCs w:val="28"/>
        </w:rPr>
      </w:pPr>
      <w:r w:rsidRPr="00F70D7E">
        <w:rPr>
          <w:sz w:val="28"/>
          <w:szCs w:val="28"/>
        </w:rPr>
        <w:t>- при появлении первых признаков заболевания необходимо обратиться к медработникам.</w:t>
      </w:r>
    </w:p>
    <w:p w:rsidR="00485436" w:rsidRPr="00F70D7E" w:rsidRDefault="00485436" w:rsidP="00485436">
      <w:pPr>
        <w:ind w:firstLine="900"/>
        <w:jc w:val="both"/>
        <w:rPr>
          <w:sz w:val="28"/>
          <w:szCs w:val="28"/>
        </w:rPr>
      </w:pPr>
      <w:r w:rsidRPr="00F70D7E">
        <w:rPr>
          <w:sz w:val="28"/>
          <w:szCs w:val="28"/>
        </w:rPr>
        <w:t>- не употреблять в пищу непроверенные продукты питания и воду.</w:t>
      </w:r>
    </w:p>
    <w:p w:rsidR="00485436" w:rsidRPr="00F70D7E" w:rsidRDefault="00485436" w:rsidP="00485436">
      <w:pPr>
        <w:ind w:firstLine="900"/>
        <w:jc w:val="both"/>
        <w:rPr>
          <w:sz w:val="28"/>
          <w:szCs w:val="28"/>
        </w:rPr>
      </w:pPr>
      <w:r w:rsidRPr="00F70D7E">
        <w:rPr>
          <w:sz w:val="28"/>
          <w:szCs w:val="28"/>
        </w:rPr>
        <w:t>- продукты питания приобретать только в установленных администрацией местах.</w:t>
      </w:r>
    </w:p>
    <w:p w:rsidR="00485436" w:rsidRPr="00F70D7E" w:rsidRDefault="00485436" w:rsidP="00485436">
      <w:pPr>
        <w:ind w:firstLine="900"/>
        <w:jc w:val="both"/>
        <w:rPr>
          <w:sz w:val="28"/>
          <w:szCs w:val="28"/>
        </w:rPr>
      </w:pPr>
      <w:r w:rsidRPr="00F70D7E">
        <w:rPr>
          <w:sz w:val="28"/>
          <w:szCs w:val="28"/>
        </w:rPr>
        <w:t>- до минимума ограничить общение с населением.</w:t>
      </w:r>
    </w:p>
    <w:p w:rsidR="00485436" w:rsidRPr="00F70D7E" w:rsidRDefault="00485436" w:rsidP="00485436">
      <w:pPr>
        <w:ind w:firstLine="900"/>
        <w:jc w:val="both"/>
        <w:rPr>
          <w:bCs/>
          <w:sz w:val="28"/>
          <w:szCs w:val="28"/>
        </w:rPr>
      </w:pPr>
      <w:r w:rsidRPr="00F70D7E">
        <w:rPr>
          <w:sz w:val="28"/>
          <w:szCs w:val="28"/>
        </w:rPr>
        <w:t xml:space="preserve">Информация предоставлена </w:t>
      </w:r>
      <w:r w:rsidRPr="00F70D7E">
        <w:rPr>
          <w:bCs/>
          <w:sz w:val="28"/>
          <w:szCs w:val="28"/>
        </w:rPr>
        <w:t xml:space="preserve">Главным врачом </w:t>
      </w:r>
      <w:r>
        <w:rPr>
          <w:bCs/>
          <w:sz w:val="28"/>
          <w:szCs w:val="28"/>
        </w:rPr>
        <w:t>ЦРБ</w:t>
      </w:r>
      <w:r w:rsidRPr="00F70D7E">
        <w:rPr>
          <w:bCs/>
          <w:sz w:val="28"/>
          <w:szCs w:val="28"/>
        </w:rPr>
        <w:t>.</w:t>
      </w:r>
    </w:p>
    <w:p w:rsidR="00485436" w:rsidRPr="00F70D7E" w:rsidRDefault="00485436" w:rsidP="00485436">
      <w:pPr>
        <w:ind w:firstLine="900"/>
        <w:jc w:val="both"/>
        <w:rPr>
          <w:bCs/>
          <w:sz w:val="28"/>
          <w:szCs w:val="28"/>
        </w:rPr>
      </w:pPr>
      <w:r w:rsidRPr="00F70D7E">
        <w:rPr>
          <w:bCs/>
          <w:sz w:val="28"/>
          <w:szCs w:val="28"/>
        </w:rPr>
        <w:t xml:space="preserve">Вы прослушали сообщение </w:t>
      </w:r>
      <w:r>
        <w:rPr>
          <w:sz w:val="28"/>
          <w:szCs w:val="28"/>
        </w:rPr>
        <w:t xml:space="preserve">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Pr="00F70D7E" w:rsidRDefault="00485436" w:rsidP="00485436">
      <w:pPr>
        <w:ind w:firstLine="900"/>
        <w:jc w:val="both"/>
        <w:rPr>
          <w:bCs/>
          <w:sz w:val="28"/>
          <w:szCs w:val="28"/>
        </w:rPr>
      </w:pPr>
    </w:p>
    <w:p w:rsidR="00485436" w:rsidRPr="00F70D7E" w:rsidRDefault="00485436" w:rsidP="00485436">
      <w:pPr>
        <w:ind w:firstLine="900"/>
        <w:jc w:val="center"/>
        <w:rPr>
          <w:b/>
          <w:i/>
          <w:sz w:val="28"/>
          <w:szCs w:val="28"/>
        </w:rPr>
      </w:pPr>
      <w:r w:rsidRPr="00F70D7E">
        <w:rPr>
          <w:b/>
          <w:i/>
          <w:sz w:val="28"/>
          <w:szCs w:val="28"/>
        </w:rPr>
        <w:t>Текст обращения к населению</w:t>
      </w:r>
    </w:p>
    <w:p w:rsidR="00485436" w:rsidRPr="00F70D7E" w:rsidRDefault="00485436" w:rsidP="00485436">
      <w:pPr>
        <w:ind w:firstLine="900"/>
        <w:jc w:val="center"/>
        <w:rPr>
          <w:b/>
          <w:i/>
          <w:sz w:val="28"/>
          <w:szCs w:val="28"/>
        </w:rPr>
      </w:pPr>
      <w:r w:rsidRPr="00F70D7E">
        <w:rPr>
          <w:b/>
          <w:i/>
          <w:sz w:val="28"/>
          <w:szCs w:val="28"/>
        </w:rPr>
        <w:t>при возникновении аварии на АЭС</w:t>
      </w:r>
    </w:p>
    <w:p w:rsidR="00485436" w:rsidRPr="00F70D7E" w:rsidRDefault="00485436" w:rsidP="00485436">
      <w:pPr>
        <w:ind w:firstLine="900"/>
        <w:jc w:val="center"/>
        <w:rPr>
          <w:sz w:val="28"/>
          <w:szCs w:val="28"/>
        </w:rPr>
      </w:pPr>
    </w:p>
    <w:p w:rsidR="00485436" w:rsidRDefault="00485436" w:rsidP="00485436">
      <w:pPr>
        <w:ind w:firstLine="900"/>
        <w:jc w:val="center"/>
        <w:rPr>
          <w:sz w:val="28"/>
          <w:szCs w:val="28"/>
        </w:rPr>
      </w:pPr>
      <w:r w:rsidRPr="00935006">
        <w:rPr>
          <w:sz w:val="28"/>
          <w:szCs w:val="28"/>
        </w:rPr>
        <w:t>Внимание!! Внимание!!</w:t>
      </w:r>
      <w:r>
        <w:rPr>
          <w:sz w:val="28"/>
          <w:szCs w:val="28"/>
        </w:rPr>
        <w:t xml:space="preserve"> </w:t>
      </w:r>
      <w:r w:rsidRPr="00935006">
        <w:rPr>
          <w:sz w:val="28"/>
          <w:szCs w:val="28"/>
        </w:rPr>
        <w:t xml:space="preserve">Граждане!!! 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Pr="00F70D7E" w:rsidRDefault="00485436" w:rsidP="00485436">
      <w:pPr>
        <w:ind w:firstLine="900"/>
        <w:jc w:val="both"/>
        <w:rPr>
          <w:sz w:val="28"/>
          <w:szCs w:val="28"/>
        </w:rPr>
      </w:pPr>
      <w:proofErr w:type="gramStart"/>
      <w:r w:rsidRPr="00F70D7E">
        <w:rPr>
          <w:sz w:val="28"/>
          <w:szCs w:val="28"/>
        </w:rPr>
        <w:t>В</w:t>
      </w:r>
      <w:proofErr w:type="gramEnd"/>
      <w:r w:rsidRPr="00F70D7E">
        <w:rPr>
          <w:sz w:val="28"/>
          <w:szCs w:val="28"/>
        </w:rPr>
        <w:t xml:space="preserve"> ____________ часов произошла авария на _____________________ АЭС </w:t>
      </w:r>
    </w:p>
    <w:p w:rsidR="00485436" w:rsidRPr="00F70D7E" w:rsidRDefault="00485436" w:rsidP="00485436">
      <w:pPr>
        <w:rPr>
          <w:sz w:val="28"/>
          <w:szCs w:val="28"/>
        </w:rPr>
      </w:pPr>
      <w:r w:rsidRPr="00F70D7E">
        <w:rPr>
          <w:sz w:val="28"/>
          <w:szCs w:val="28"/>
        </w:rPr>
        <w:t>(дата и время)</w:t>
      </w:r>
      <w:r>
        <w:rPr>
          <w:sz w:val="28"/>
          <w:szCs w:val="28"/>
        </w:rPr>
        <w:t xml:space="preserve"> </w:t>
      </w:r>
      <w:r w:rsidRPr="00F70D7E">
        <w:rPr>
          <w:sz w:val="28"/>
          <w:szCs w:val="28"/>
        </w:rPr>
        <w:t xml:space="preserve">(указать на </w:t>
      </w:r>
      <w:proofErr w:type="gramStart"/>
      <w:r w:rsidRPr="00F70D7E">
        <w:rPr>
          <w:sz w:val="28"/>
          <w:szCs w:val="28"/>
        </w:rPr>
        <w:t>какой</w:t>
      </w:r>
      <w:proofErr w:type="gramEnd"/>
      <w:r w:rsidRPr="00F70D7E">
        <w:rPr>
          <w:sz w:val="28"/>
          <w:szCs w:val="28"/>
        </w:rPr>
        <w:t>)</w:t>
      </w:r>
    </w:p>
    <w:p w:rsidR="00485436" w:rsidRPr="00F70D7E" w:rsidRDefault="00485436" w:rsidP="00485436">
      <w:pPr>
        <w:ind w:firstLine="900"/>
        <w:rPr>
          <w:sz w:val="28"/>
          <w:szCs w:val="28"/>
        </w:rPr>
      </w:pPr>
    </w:p>
    <w:p w:rsidR="00485436" w:rsidRPr="00F70D7E" w:rsidRDefault="00485436" w:rsidP="00485436">
      <w:pPr>
        <w:tabs>
          <w:tab w:val="num" w:pos="0"/>
        </w:tabs>
        <w:ind w:firstLine="900"/>
        <w:jc w:val="both"/>
        <w:rPr>
          <w:sz w:val="28"/>
          <w:szCs w:val="28"/>
        </w:rPr>
      </w:pPr>
      <w:r w:rsidRPr="00F70D7E">
        <w:rPr>
          <w:sz w:val="28"/>
          <w:szCs w:val="28"/>
        </w:rPr>
        <w:t>В целях снижения влияния последствий аварии, населению района необходимо соблюдать меры радиационной безопасности и санитарной гигиены:</w:t>
      </w:r>
    </w:p>
    <w:p w:rsidR="00485436" w:rsidRPr="00F70D7E" w:rsidRDefault="00485436" w:rsidP="00485436">
      <w:pPr>
        <w:tabs>
          <w:tab w:val="num" w:pos="0"/>
        </w:tabs>
        <w:ind w:firstLine="900"/>
        <w:jc w:val="both"/>
        <w:rPr>
          <w:sz w:val="28"/>
          <w:szCs w:val="28"/>
        </w:rPr>
      </w:pPr>
      <w:r w:rsidRPr="00F70D7E">
        <w:rPr>
          <w:sz w:val="28"/>
          <w:szCs w:val="28"/>
        </w:rPr>
        <w:t>- главную опасность для людей, находящихся на местности, загрязненной радиационными веществами представляет внутреннее облучение, то есть попадание радиоактивных веществ внутрь организма с вдыхаемым воздухом, при приеме пищи и воды. Поэтому необходимо защищать органы дыхания от попадания радиоактивных веществ, подготовить жилище, соблюдать правила поведения;</w:t>
      </w:r>
    </w:p>
    <w:p w:rsidR="00485436" w:rsidRPr="00F70D7E" w:rsidRDefault="00485436" w:rsidP="00485436">
      <w:pPr>
        <w:tabs>
          <w:tab w:val="num" w:pos="0"/>
        </w:tabs>
        <w:ind w:firstLine="900"/>
        <w:jc w:val="both"/>
        <w:rPr>
          <w:sz w:val="28"/>
          <w:szCs w:val="28"/>
        </w:rPr>
      </w:pPr>
      <w:r w:rsidRPr="00F70D7E">
        <w:rPr>
          <w:sz w:val="28"/>
          <w:szCs w:val="28"/>
        </w:rPr>
        <w:t xml:space="preserve">- для защиты органов дыхания используйте респиратор типа «Лепесток 2, респираторы Р-2, ватно-марлевые повязки, </w:t>
      </w:r>
      <w:proofErr w:type="spellStart"/>
      <w:r w:rsidRPr="00F70D7E">
        <w:rPr>
          <w:sz w:val="28"/>
          <w:szCs w:val="28"/>
        </w:rPr>
        <w:t>противопыльные</w:t>
      </w:r>
      <w:proofErr w:type="spellEnd"/>
      <w:r w:rsidRPr="00F70D7E">
        <w:rPr>
          <w:sz w:val="28"/>
          <w:szCs w:val="28"/>
        </w:rPr>
        <w:t xml:space="preserve"> тканевые маски, а также гражданские противогазы.</w:t>
      </w:r>
    </w:p>
    <w:p w:rsidR="00485436" w:rsidRPr="00F70D7E" w:rsidRDefault="00485436" w:rsidP="00485436">
      <w:pPr>
        <w:tabs>
          <w:tab w:val="num" w:pos="0"/>
        </w:tabs>
        <w:ind w:firstLine="900"/>
        <w:rPr>
          <w:sz w:val="28"/>
          <w:szCs w:val="28"/>
        </w:rPr>
      </w:pPr>
    </w:p>
    <w:p w:rsidR="00485436" w:rsidRPr="00F70D7E" w:rsidRDefault="00485436" w:rsidP="00485436">
      <w:pPr>
        <w:ind w:firstLine="900"/>
        <w:jc w:val="center"/>
        <w:rPr>
          <w:b/>
          <w:i/>
          <w:sz w:val="28"/>
          <w:szCs w:val="28"/>
        </w:rPr>
      </w:pPr>
      <w:r w:rsidRPr="00F70D7E">
        <w:rPr>
          <w:b/>
          <w:i/>
          <w:sz w:val="28"/>
          <w:szCs w:val="28"/>
        </w:rPr>
        <w:t>Как изготовить ватно-марлевые повязки:</w:t>
      </w:r>
    </w:p>
    <w:p w:rsidR="00485436" w:rsidRPr="00F70D7E" w:rsidRDefault="00485436" w:rsidP="00485436">
      <w:pPr>
        <w:ind w:firstLine="900"/>
        <w:jc w:val="both"/>
        <w:rPr>
          <w:sz w:val="28"/>
          <w:szCs w:val="28"/>
        </w:rPr>
      </w:pPr>
      <w:r w:rsidRPr="00F70D7E">
        <w:rPr>
          <w:sz w:val="28"/>
          <w:szCs w:val="28"/>
        </w:rPr>
        <w:t xml:space="preserve">- берется кусок марли длиной 100 и шириной </w:t>
      </w:r>
      <w:smartTag w:uri="urn:schemas-microsoft-com:office:smarttags" w:element="metricconverter">
        <w:smartTagPr>
          <w:attr w:name="ProductID" w:val="50 см"/>
        </w:smartTagPr>
        <w:r w:rsidRPr="00F70D7E">
          <w:rPr>
            <w:sz w:val="28"/>
            <w:szCs w:val="28"/>
          </w:rPr>
          <w:t>50 см</w:t>
        </w:r>
      </w:smartTag>
      <w:r w:rsidRPr="00F70D7E">
        <w:rPr>
          <w:sz w:val="28"/>
          <w:szCs w:val="28"/>
        </w:rPr>
        <w:t>;</w:t>
      </w:r>
    </w:p>
    <w:p w:rsidR="00485436" w:rsidRPr="00F70D7E" w:rsidRDefault="00485436" w:rsidP="00485436">
      <w:pPr>
        <w:ind w:firstLine="900"/>
        <w:jc w:val="both"/>
        <w:rPr>
          <w:sz w:val="28"/>
          <w:szCs w:val="28"/>
        </w:rPr>
      </w:pPr>
      <w:r w:rsidRPr="00F70D7E">
        <w:rPr>
          <w:sz w:val="28"/>
          <w:szCs w:val="28"/>
        </w:rPr>
        <w:t xml:space="preserve">- в средней части куска на площади 30 х </w:t>
      </w:r>
      <w:smartTag w:uri="urn:schemas-microsoft-com:office:smarttags" w:element="metricconverter">
        <w:smartTagPr>
          <w:attr w:name="ProductID" w:val="20 см"/>
        </w:smartTagPr>
        <w:r w:rsidRPr="00F70D7E">
          <w:rPr>
            <w:sz w:val="28"/>
            <w:szCs w:val="28"/>
          </w:rPr>
          <w:t>20 см</w:t>
        </w:r>
      </w:smartTag>
      <w:r w:rsidRPr="00F70D7E">
        <w:rPr>
          <w:sz w:val="28"/>
          <w:szCs w:val="28"/>
        </w:rPr>
        <w:t xml:space="preserve">. кладется ровный слой ваты толщиной примерно </w:t>
      </w:r>
      <w:smartTag w:uri="urn:schemas-microsoft-com:office:smarttags" w:element="metricconverter">
        <w:smartTagPr>
          <w:attr w:name="ProductID" w:val="2 см"/>
        </w:smartTagPr>
        <w:r w:rsidRPr="00F70D7E">
          <w:rPr>
            <w:sz w:val="28"/>
            <w:szCs w:val="28"/>
          </w:rPr>
          <w:t>2 см</w:t>
        </w:r>
      </w:smartTag>
      <w:r w:rsidRPr="00F70D7E">
        <w:rPr>
          <w:sz w:val="28"/>
          <w:szCs w:val="28"/>
        </w:rPr>
        <w:t>;</w:t>
      </w:r>
    </w:p>
    <w:p w:rsidR="00485436" w:rsidRPr="00F70D7E" w:rsidRDefault="00485436" w:rsidP="00485436">
      <w:pPr>
        <w:ind w:firstLine="900"/>
        <w:jc w:val="both"/>
        <w:rPr>
          <w:sz w:val="28"/>
          <w:szCs w:val="28"/>
        </w:rPr>
      </w:pPr>
      <w:r w:rsidRPr="00F70D7E">
        <w:rPr>
          <w:sz w:val="28"/>
          <w:szCs w:val="28"/>
        </w:rPr>
        <w:t>- свободные от ваты края марли по всей длине куска с обеих сторон завертываются, закрывая вату 4</w:t>
      </w:r>
    </w:p>
    <w:p w:rsidR="00485436" w:rsidRPr="00F70D7E" w:rsidRDefault="00485436" w:rsidP="00485436">
      <w:pPr>
        <w:ind w:firstLine="900"/>
        <w:jc w:val="both"/>
        <w:rPr>
          <w:sz w:val="28"/>
          <w:szCs w:val="28"/>
        </w:rPr>
      </w:pPr>
      <w:r w:rsidRPr="00F70D7E">
        <w:rPr>
          <w:sz w:val="28"/>
          <w:szCs w:val="28"/>
        </w:rPr>
        <w:t xml:space="preserve">- с обеих сторон посредине марля разрезается 30 – </w:t>
      </w:r>
      <w:smartTag w:uri="urn:schemas-microsoft-com:office:smarttags" w:element="metricconverter">
        <w:smartTagPr>
          <w:attr w:name="ProductID" w:val="35 см"/>
        </w:smartTagPr>
        <w:r w:rsidRPr="00F70D7E">
          <w:rPr>
            <w:sz w:val="28"/>
            <w:szCs w:val="28"/>
          </w:rPr>
          <w:t>35 см</w:t>
        </w:r>
      </w:smartTag>
      <w:r w:rsidRPr="00F70D7E">
        <w:rPr>
          <w:sz w:val="28"/>
          <w:szCs w:val="28"/>
        </w:rPr>
        <w:t>;</w:t>
      </w:r>
    </w:p>
    <w:p w:rsidR="00485436" w:rsidRPr="00F70D7E" w:rsidRDefault="00485436" w:rsidP="00485436">
      <w:pPr>
        <w:ind w:firstLine="900"/>
        <w:jc w:val="both"/>
        <w:rPr>
          <w:sz w:val="28"/>
          <w:szCs w:val="28"/>
        </w:rPr>
      </w:pPr>
      <w:r w:rsidRPr="00F70D7E">
        <w:rPr>
          <w:sz w:val="28"/>
          <w:szCs w:val="28"/>
        </w:rPr>
        <w:t>- если имеется марля, но нет ваты, можно изготовить марлевую повязку. Для этого вместо ваты на середину куска марли укладывается пять – шесть слоев марли.</w:t>
      </w:r>
    </w:p>
    <w:p w:rsidR="00485436" w:rsidRPr="00F70D7E" w:rsidRDefault="00485436" w:rsidP="00485436">
      <w:pPr>
        <w:ind w:firstLine="900"/>
        <w:rPr>
          <w:b/>
          <w:bCs/>
          <w:i/>
          <w:sz w:val="28"/>
          <w:szCs w:val="28"/>
        </w:rPr>
      </w:pPr>
      <w:r w:rsidRPr="00F70D7E">
        <w:rPr>
          <w:b/>
          <w:bCs/>
          <w:i/>
          <w:sz w:val="28"/>
          <w:szCs w:val="28"/>
        </w:rPr>
        <w:t>Помните!</w:t>
      </w:r>
    </w:p>
    <w:p w:rsidR="00485436" w:rsidRPr="00F70D7E" w:rsidRDefault="00485436" w:rsidP="00485436">
      <w:pPr>
        <w:ind w:firstLine="900"/>
        <w:jc w:val="both"/>
        <w:rPr>
          <w:sz w:val="28"/>
          <w:szCs w:val="28"/>
        </w:rPr>
      </w:pPr>
      <w:r w:rsidRPr="00F70D7E">
        <w:rPr>
          <w:sz w:val="28"/>
          <w:szCs w:val="28"/>
        </w:rPr>
        <w:t>Средства защиты органов дыхания необходимо обязательно использовать:</w:t>
      </w:r>
    </w:p>
    <w:p w:rsidR="00485436" w:rsidRPr="00F70D7E" w:rsidRDefault="00485436" w:rsidP="00485436">
      <w:pPr>
        <w:ind w:firstLine="900"/>
        <w:jc w:val="both"/>
        <w:rPr>
          <w:sz w:val="28"/>
          <w:szCs w:val="28"/>
        </w:rPr>
      </w:pPr>
      <w:r w:rsidRPr="00F70D7E">
        <w:rPr>
          <w:sz w:val="28"/>
          <w:szCs w:val="28"/>
        </w:rPr>
        <w:t>- при выпадении радиоактивных веществ на местности;</w:t>
      </w:r>
    </w:p>
    <w:p w:rsidR="00485436" w:rsidRPr="00F70D7E" w:rsidRDefault="00485436" w:rsidP="00485436">
      <w:pPr>
        <w:ind w:firstLine="900"/>
        <w:jc w:val="both"/>
        <w:rPr>
          <w:sz w:val="28"/>
          <w:szCs w:val="28"/>
        </w:rPr>
      </w:pPr>
      <w:r w:rsidRPr="00F70D7E">
        <w:rPr>
          <w:sz w:val="28"/>
          <w:szCs w:val="28"/>
        </w:rPr>
        <w:t>- при всех видах пылеобразования (сильный ветер, прохождение транспорта, особенно по грунтовым дорогам и т.д.).</w:t>
      </w:r>
    </w:p>
    <w:p w:rsidR="00485436" w:rsidRPr="00F70D7E" w:rsidRDefault="00485436" w:rsidP="00485436">
      <w:pPr>
        <w:ind w:firstLine="900"/>
        <w:jc w:val="both"/>
        <w:rPr>
          <w:sz w:val="28"/>
          <w:szCs w:val="28"/>
        </w:rPr>
      </w:pPr>
      <w:r w:rsidRPr="00F70D7E">
        <w:rPr>
          <w:sz w:val="28"/>
          <w:szCs w:val="28"/>
        </w:rPr>
        <w:t>Средства защиты можно не использовать при нахождении в жилых и административных зданиях, в тихую безветренную погоду и после дождя.</w:t>
      </w:r>
    </w:p>
    <w:p w:rsidR="00485436" w:rsidRPr="00F70D7E" w:rsidRDefault="00485436" w:rsidP="00485436">
      <w:pPr>
        <w:pStyle w:val="6"/>
        <w:spacing w:before="0" w:after="0"/>
        <w:ind w:firstLine="900"/>
        <w:rPr>
          <w:i/>
          <w:sz w:val="28"/>
          <w:szCs w:val="28"/>
        </w:rPr>
      </w:pPr>
      <w:r w:rsidRPr="00F70D7E">
        <w:rPr>
          <w:i/>
          <w:sz w:val="28"/>
          <w:szCs w:val="28"/>
        </w:rPr>
        <w:t>Защита кожных покровов</w:t>
      </w:r>
    </w:p>
    <w:p w:rsidR="00485436" w:rsidRPr="00F70D7E" w:rsidRDefault="00485436" w:rsidP="00485436">
      <w:pPr>
        <w:ind w:firstLine="900"/>
        <w:jc w:val="both"/>
        <w:rPr>
          <w:sz w:val="28"/>
          <w:szCs w:val="28"/>
        </w:rPr>
      </w:pPr>
      <w:r w:rsidRPr="00F70D7E">
        <w:rPr>
          <w:sz w:val="28"/>
          <w:szCs w:val="28"/>
        </w:rPr>
        <w:t>Попадание в больших количествах радиоактивных веществ на открытые участки кожи может вызвать ее поражение – кожные ожоги. Во избежание поражения кожных покровов необходимо использовать плащи с капюшоном, накидки, комбинезоны, резиновую обувь, перчатки.</w:t>
      </w:r>
    </w:p>
    <w:p w:rsidR="00485436" w:rsidRPr="00F70D7E" w:rsidRDefault="00485436" w:rsidP="00485436">
      <w:pPr>
        <w:pStyle w:val="6"/>
        <w:spacing w:before="0" w:after="0"/>
        <w:ind w:firstLine="900"/>
        <w:rPr>
          <w:i/>
          <w:sz w:val="28"/>
          <w:szCs w:val="28"/>
        </w:rPr>
      </w:pPr>
      <w:r w:rsidRPr="00F70D7E">
        <w:rPr>
          <w:i/>
          <w:sz w:val="28"/>
          <w:szCs w:val="28"/>
        </w:rPr>
        <w:t>Защита жилища, источников воды и продуктов питания</w:t>
      </w:r>
    </w:p>
    <w:p w:rsidR="00485436" w:rsidRPr="00F70D7E" w:rsidRDefault="00485436" w:rsidP="00485436">
      <w:pPr>
        <w:ind w:firstLine="900"/>
        <w:jc w:val="both"/>
        <w:rPr>
          <w:sz w:val="28"/>
          <w:szCs w:val="28"/>
        </w:rPr>
      </w:pPr>
      <w:r w:rsidRPr="00F70D7E">
        <w:rPr>
          <w:sz w:val="28"/>
          <w:szCs w:val="28"/>
        </w:rPr>
        <w:t xml:space="preserve">Все окна в домах закройте пленкой, входные двери оборудуйте мягкими шторами. Закройте дымоходы, вентиляционные отдушины (люки). Ковровые дорожки сверните, мягкую мебель накройте чехлами, столы накройте пленкой или полиэтиленовой пленкой. Перед входной дверью поставьте емкость и расстелите коврик. Колодцы оборудуйте крышками, навесами и глиняными </w:t>
      </w:r>
      <w:proofErr w:type="spellStart"/>
      <w:r w:rsidRPr="00F70D7E">
        <w:rPr>
          <w:sz w:val="28"/>
          <w:szCs w:val="28"/>
        </w:rPr>
        <w:t>отмостками</w:t>
      </w:r>
      <w:proofErr w:type="spellEnd"/>
      <w:r w:rsidRPr="00F70D7E">
        <w:rPr>
          <w:sz w:val="28"/>
          <w:szCs w:val="28"/>
        </w:rPr>
        <w:t>. Продукты храните в стеклянной таре или полиэтиленовых пакетах, в холодильниках.</w:t>
      </w:r>
    </w:p>
    <w:p w:rsidR="00485436" w:rsidRPr="00F70D7E" w:rsidRDefault="00485436" w:rsidP="00485436">
      <w:pPr>
        <w:ind w:firstLine="900"/>
        <w:jc w:val="both"/>
        <w:rPr>
          <w:b/>
          <w:i/>
          <w:sz w:val="28"/>
          <w:szCs w:val="28"/>
        </w:rPr>
      </w:pPr>
      <w:r w:rsidRPr="00F70D7E">
        <w:rPr>
          <w:b/>
          <w:i/>
          <w:sz w:val="28"/>
          <w:szCs w:val="28"/>
        </w:rPr>
        <w:lastRenderedPageBreak/>
        <w:t>Соблюдайте правила радиационной безопасности и личной гигиены</w:t>
      </w:r>
    </w:p>
    <w:p w:rsidR="00485436" w:rsidRPr="00F70D7E" w:rsidRDefault="00485436" w:rsidP="00485436">
      <w:pPr>
        <w:ind w:firstLine="900"/>
        <w:jc w:val="both"/>
        <w:rPr>
          <w:sz w:val="28"/>
          <w:szCs w:val="28"/>
        </w:rPr>
      </w:pPr>
      <w:r w:rsidRPr="00F70D7E">
        <w:rPr>
          <w:sz w:val="28"/>
          <w:szCs w:val="28"/>
        </w:rPr>
        <w:t>Для предупреждения или ослабления воздействия на организм радиоактивных веществ:</w:t>
      </w:r>
    </w:p>
    <w:p w:rsidR="00485436" w:rsidRPr="00F70D7E" w:rsidRDefault="00485436" w:rsidP="00485436">
      <w:pPr>
        <w:ind w:firstLine="900"/>
        <w:jc w:val="both"/>
        <w:rPr>
          <w:sz w:val="28"/>
          <w:szCs w:val="28"/>
        </w:rPr>
      </w:pPr>
      <w:r w:rsidRPr="00F70D7E">
        <w:rPr>
          <w:sz w:val="28"/>
          <w:szCs w:val="28"/>
        </w:rPr>
        <w:t>- максимально ограничьте пребывание на открытой территории, при выходе из помещений используйте средства индивидуальной защиты (респиратор, повязку, плащ, резиновые сапоги);</w:t>
      </w:r>
    </w:p>
    <w:p w:rsidR="00485436" w:rsidRPr="00F70D7E" w:rsidRDefault="00485436" w:rsidP="00485436">
      <w:pPr>
        <w:ind w:firstLine="900"/>
        <w:jc w:val="both"/>
        <w:rPr>
          <w:sz w:val="28"/>
          <w:szCs w:val="28"/>
        </w:rPr>
      </w:pPr>
      <w:r w:rsidRPr="00F70D7E">
        <w:rPr>
          <w:sz w:val="28"/>
          <w:szCs w:val="28"/>
        </w:rPr>
        <w:t>- при нахождении на открытой территории не раздевайтесь, не садитесь на землю, не курите;</w:t>
      </w:r>
    </w:p>
    <w:p w:rsidR="00485436" w:rsidRPr="00F70D7E" w:rsidRDefault="00485436" w:rsidP="00485436">
      <w:pPr>
        <w:ind w:firstLine="900"/>
        <w:jc w:val="both"/>
        <w:rPr>
          <w:sz w:val="28"/>
          <w:szCs w:val="28"/>
        </w:rPr>
      </w:pPr>
      <w:r w:rsidRPr="00F70D7E">
        <w:rPr>
          <w:sz w:val="28"/>
          <w:szCs w:val="28"/>
        </w:rPr>
        <w:t>- периодически поливайте (увлажняйте) территорию возле дома для уменьшения пылеобразования;</w:t>
      </w:r>
    </w:p>
    <w:p w:rsidR="00485436" w:rsidRPr="00F70D7E" w:rsidRDefault="00485436" w:rsidP="00485436">
      <w:pPr>
        <w:ind w:firstLine="900"/>
        <w:jc w:val="both"/>
        <w:rPr>
          <w:sz w:val="28"/>
          <w:szCs w:val="28"/>
        </w:rPr>
      </w:pPr>
      <w:r w:rsidRPr="00F70D7E">
        <w:rPr>
          <w:sz w:val="28"/>
          <w:szCs w:val="28"/>
        </w:rPr>
        <w:t>- перед входом в помещение обувь вымойте водой или оботрите мокрой тряпкой, верхнюю одежду вытряхните и почистите влажной щеткой;</w:t>
      </w:r>
    </w:p>
    <w:p w:rsidR="00485436" w:rsidRPr="00F70D7E" w:rsidRDefault="00485436" w:rsidP="00485436">
      <w:pPr>
        <w:ind w:firstLine="900"/>
        <w:jc w:val="both"/>
        <w:rPr>
          <w:sz w:val="28"/>
          <w:szCs w:val="28"/>
        </w:rPr>
      </w:pPr>
      <w:r w:rsidRPr="00F70D7E">
        <w:rPr>
          <w:sz w:val="28"/>
          <w:szCs w:val="28"/>
        </w:rPr>
        <w:t>- строго соблюдайте правила личной гигиены;</w:t>
      </w:r>
    </w:p>
    <w:p w:rsidR="00485436" w:rsidRPr="00F70D7E" w:rsidRDefault="00485436" w:rsidP="00485436">
      <w:pPr>
        <w:ind w:firstLine="900"/>
        <w:jc w:val="both"/>
        <w:rPr>
          <w:sz w:val="28"/>
          <w:szCs w:val="28"/>
        </w:rPr>
      </w:pPr>
      <w:r w:rsidRPr="00F70D7E">
        <w:rPr>
          <w:sz w:val="28"/>
          <w:szCs w:val="28"/>
        </w:rPr>
        <w:t>- во всех помещениях, предназначенных для пребывания людей, ежедневно проводите влажную уборку, желательно с применением моющих средств;</w:t>
      </w:r>
    </w:p>
    <w:p w:rsidR="00485436" w:rsidRPr="00F70D7E" w:rsidRDefault="00485436" w:rsidP="00485436">
      <w:pPr>
        <w:ind w:firstLine="900"/>
        <w:jc w:val="both"/>
        <w:rPr>
          <w:sz w:val="28"/>
          <w:szCs w:val="28"/>
        </w:rPr>
      </w:pPr>
      <w:r w:rsidRPr="00F70D7E">
        <w:rPr>
          <w:sz w:val="28"/>
          <w:szCs w:val="28"/>
        </w:rPr>
        <w:t>- принимайте пищу только в закрытых помещениях, тщательно мойте руки с мылом перед едой и полощите рот 0,5 % раствором питьевой соды;</w:t>
      </w:r>
    </w:p>
    <w:p w:rsidR="00485436" w:rsidRPr="00F70D7E" w:rsidRDefault="00485436" w:rsidP="00485436">
      <w:pPr>
        <w:ind w:firstLine="900"/>
        <w:jc w:val="both"/>
        <w:rPr>
          <w:sz w:val="28"/>
          <w:szCs w:val="28"/>
        </w:rPr>
      </w:pPr>
      <w:r w:rsidRPr="00F70D7E">
        <w:rPr>
          <w:sz w:val="28"/>
          <w:szCs w:val="28"/>
        </w:rPr>
        <w:t>- воду употребляйте только из проверенных источников, а продукты питания – приобретенные через торговую сеть;</w:t>
      </w:r>
    </w:p>
    <w:p w:rsidR="00485436" w:rsidRPr="00F70D7E" w:rsidRDefault="00485436" w:rsidP="00485436">
      <w:pPr>
        <w:ind w:firstLine="900"/>
        <w:jc w:val="both"/>
        <w:rPr>
          <w:sz w:val="28"/>
          <w:szCs w:val="28"/>
        </w:rPr>
      </w:pPr>
      <w:r w:rsidRPr="00F70D7E">
        <w:rPr>
          <w:sz w:val="28"/>
          <w:szCs w:val="28"/>
        </w:rPr>
        <w:t>- сельскохозяйственные продукты из индивидуальных хозяйств, особенно молоко, употребляйте в пищу только по рекомендации органов здравоохранения.</w:t>
      </w:r>
    </w:p>
    <w:p w:rsidR="00485436" w:rsidRPr="00F70D7E" w:rsidRDefault="00485436" w:rsidP="00485436">
      <w:pPr>
        <w:ind w:firstLine="900"/>
        <w:jc w:val="both"/>
        <w:rPr>
          <w:sz w:val="28"/>
          <w:szCs w:val="28"/>
        </w:rPr>
      </w:pPr>
      <w:r w:rsidRPr="00F70D7E">
        <w:rPr>
          <w:sz w:val="28"/>
          <w:szCs w:val="28"/>
        </w:rPr>
        <w:t>Соблюдение этих рекомендаций поможет избежать заболевания лучевой болезнью.</w:t>
      </w:r>
    </w:p>
    <w:p w:rsidR="00485436" w:rsidRPr="00F70D7E" w:rsidRDefault="00485436" w:rsidP="00485436">
      <w:pPr>
        <w:ind w:firstLine="900"/>
        <w:jc w:val="both"/>
        <w:rPr>
          <w:sz w:val="28"/>
          <w:szCs w:val="28"/>
        </w:rPr>
      </w:pPr>
      <w:r w:rsidRPr="00F70D7E">
        <w:rPr>
          <w:sz w:val="28"/>
          <w:szCs w:val="28"/>
        </w:rPr>
        <w:t xml:space="preserve">На территории района организован круглосуточный </w:t>
      </w:r>
      <w:proofErr w:type="gramStart"/>
      <w:r w:rsidRPr="00F70D7E">
        <w:rPr>
          <w:sz w:val="28"/>
          <w:szCs w:val="28"/>
        </w:rPr>
        <w:t>контроль за</w:t>
      </w:r>
      <w:proofErr w:type="gramEnd"/>
      <w:r w:rsidRPr="00F70D7E">
        <w:rPr>
          <w:sz w:val="28"/>
          <w:szCs w:val="28"/>
        </w:rPr>
        <w:t xml:space="preserve"> радиационной обстановкой.</w:t>
      </w:r>
    </w:p>
    <w:p w:rsidR="00485436" w:rsidRPr="00F70D7E" w:rsidRDefault="00485436" w:rsidP="00485436">
      <w:pPr>
        <w:ind w:firstLine="900"/>
        <w:jc w:val="both"/>
        <w:rPr>
          <w:sz w:val="28"/>
          <w:szCs w:val="28"/>
        </w:rPr>
      </w:pPr>
      <w:r w:rsidRPr="00F70D7E">
        <w:rPr>
          <w:sz w:val="28"/>
          <w:szCs w:val="28"/>
        </w:rPr>
        <w:t>При обнаружении уровней радиации, превышающих допустимые нормы, вы будете информированы дополнительно.</w:t>
      </w:r>
    </w:p>
    <w:p w:rsidR="00485436" w:rsidRPr="00F70D7E" w:rsidRDefault="00485436" w:rsidP="00485436">
      <w:pPr>
        <w:ind w:firstLine="900"/>
        <w:jc w:val="both"/>
        <w:rPr>
          <w:sz w:val="28"/>
          <w:szCs w:val="28"/>
        </w:rPr>
      </w:pPr>
      <w:r w:rsidRPr="00F70D7E">
        <w:rPr>
          <w:sz w:val="28"/>
          <w:szCs w:val="28"/>
        </w:rPr>
        <w:t xml:space="preserve">В дальнейшем вам следует действовать в соответствии с указаниями </w:t>
      </w:r>
      <w:r>
        <w:rPr>
          <w:sz w:val="28"/>
          <w:szCs w:val="28"/>
        </w:rPr>
        <w:t xml:space="preserve">районного </w:t>
      </w:r>
      <w:r w:rsidRPr="00F70D7E">
        <w:rPr>
          <w:sz w:val="28"/>
          <w:szCs w:val="28"/>
        </w:rPr>
        <w:t>отдела по делам Гражданской обороны и Чрезвычайных ситуаций</w:t>
      </w:r>
      <w:r>
        <w:rPr>
          <w:sz w:val="28"/>
          <w:szCs w:val="28"/>
        </w:rPr>
        <w:t xml:space="preserve"> и 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Default="00485436" w:rsidP="00485436">
      <w:pPr>
        <w:ind w:firstLine="900"/>
        <w:jc w:val="both"/>
        <w:rPr>
          <w:sz w:val="28"/>
          <w:szCs w:val="28"/>
        </w:rPr>
      </w:pPr>
      <w:r w:rsidRPr="00F70D7E">
        <w:rPr>
          <w:bCs/>
          <w:sz w:val="28"/>
          <w:szCs w:val="28"/>
        </w:rPr>
        <w:t xml:space="preserve">Вы прослушали сообщение </w:t>
      </w:r>
      <w:r>
        <w:rPr>
          <w:sz w:val="28"/>
          <w:szCs w:val="28"/>
        </w:rPr>
        <w:t xml:space="preserve">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Default="00485436" w:rsidP="00485436">
      <w:pPr>
        <w:ind w:firstLine="900"/>
        <w:jc w:val="both"/>
        <w:rPr>
          <w:sz w:val="28"/>
          <w:szCs w:val="28"/>
        </w:rPr>
      </w:pPr>
    </w:p>
    <w:p w:rsidR="00485436" w:rsidRPr="00F70D7E" w:rsidRDefault="00485436" w:rsidP="00485436">
      <w:pPr>
        <w:jc w:val="center"/>
        <w:rPr>
          <w:b/>
          <w:i/>
          <w:sz w:val="28"/>
          <w:szCs w:val="28"/>
        </w:rPr>
      </w:pPr>
      <w:r w:rsidRPr="00F70D7E">
        <w:rPr>
          <w:b/>
          <w:i/>
          <w:sz w:val="28"/>
          <w:szCs w:val="28"/>
        </w:rPr>
        <w:t>Текст</w:t>
      </w:r>
    </w:p>
    <w:p w:rsidR="00485436" w:rsidRPr="00F70D7E" w:rsidRDefault="00485436" w:rsidP="00485436">
      <w:pPr>
        <w:jc w:val="center"/>
        <w:rPr>
          <w:b/>
          <w:i/>
          <w:sz w:val="28"/>
          <w:szCs w:val="28"/>
        </w:rPr>
      </w:pPr>
      <w:r w:rsidRPr="00F70D7E">
        <w:rPr>
          <w:b/>
          <w:i/>
          <w:sz w:val="28"/>
          <w:szCs w:val="28"/>
        </w:rPr>
        <w:t xml:space="preserve">по оповещению населения в случае угрозы или возникновения стихийных бедствий   </w:t>
      </w:r>
    </w:p>
    <w:p w:rsidR="00485436" w:rsidRPr="00F70D7E" w:rsidRDefault="00485436" w:rsidP="00485436">
      <w:pPr>
        <w:ind w:firstLine="900"/>
        <w:jc w:val="both"/>
        <w:rPr>
          <w:sz w:val="28"/>
          <w:szCs w:val="28"/>
        </w:rPr>
      </w:pPr>
    </w:p>
    <w:p w:rsidR="00485436" w:rsidRPr="00F70D7E" w:rsidRDefault="00485436" w:rsidP="00485436">
      <w:pPr>
        <w:jc w:val="center"/>
        <w:rPr>
          <w:sz w:val="28"/>
          <w:szCs w:val="28"/>
        </w:rPr>
      </w:pPr>
      <w:r w:rsidRPr="00F70D7E">
        <w:rPr>
          <w:b/>
          <w:sz w:val="28"/>
          <w:szCs w:val="28"/>
        </w:rPr>
        <w:t>Внимание!! Внимание!!</w:t>
      </w:r>
      <w:r>
        <w:rPr>
          <w:b/>
          <w:sz w:val="28"/>
          <w:szCs w:val="28"/>
        </w:rPr>
        <w:t xml:space="preserve"> </w:t>
      </w:r>
      <w:r w:rsidRPr="00F70D7E">
        <w:rPr>
          <w:sz w:val="28"/>
          <w:szCs w:val="28"/>
        </w:rPr>
        <w:t xml:space="preserve">Граждане!!! 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proofErr w:type="gramStart"/>
      <w:r w:rsidRPr="00F70D7E">
        <w:rPr>
          <w:sz w:val="28"/>
          <w:szCs w:val="28"/>
        </w:rPr>
        <w:t>..</w:t>
      </w:r>
      <w:proofErr w:type="gramEnd"/>
    </w:p>
    <w:p w:rsidR="00485436" w:rsidRDefault="00485436" w:rsidP="00485436">
      <w:pPr>
        <w:ind w:firstLine="900"/>
        <w:jc w:val="both"/>
        <w:rPr>
          <w:sz w:val="28"/>
          <w:szCs w:val="28"/>
        </w:rPr>
      </w:pPr>
    </w:p>
    <w:p w:rsidR="00485436" w:rsidRPr="00F70D7E" w:rsidRDefault="00485436" w:rsidP="00485436">
      <w:pPr>
        <w:ind w:firstLine="900"/>
        <w:jc w:val="both"/>
        <w:rPr>
          <w:sz w:val="28"/>
          <w:szCs w:val="28"/>
        </w:rPr>
      </w:pPr>
      <w:r w:rsidRPr="00F70D7E">
        <w:rPr>
          <w:sz w:val="28"/>
          <w:szCs w:val="28"/>
        </w:rPr>
        <w:lastRenderedPageBreak/>
        <w:t>Прослушайте информацию о правилах поведения и действиях населения при стихийных бедствиях.</w:t>
      </w:r>
    </w:p>
    <w:p w:rsidR="00485436" w:rsidRPr="00F70D7E" w:rsidRDefault="00485436" w:rsidP="00485436">
      <w:pPr>
        <w:ind w:firstLine="900"/>
        <w:jc w:val="both"/>
        <w:rPr>
          <w:sz w:val="28"/>
          <w:szCs w:val="28"/>
        </w:rPr>
      </w:pPr>
      <w:r w:rsidRPr="00F70D7E">
        <w:rPr>
          <w:sz w:val="28"/>
          <w:szCs w:val="28"/>
        </w:rPr>
        <w:t xml:space="preserve">Стихийные бедствия - это опасные явления природы, возникающие, как правило, внезапно. Наиболее опасными явлениями для нашего района являются ураганы, наводнение, снежные заносы, бураны. </w:t>
      </w:r>
    </w:p>
    <w:p w:rsidR="00485436" w:rsidRPr="00F70D7E" w:rsidRDefault="00485436" w:rsidP="00485436">
      <w:pPr>
        <w:ind w:firstLine="900"/>
        <w:jc w:val="both"/>
        <w:rPr>
          <w:sz w:val="28"/>
          <w:szCs w:val="28"/>
        </w:rPr>
      </w:pPr>
      <w:r w:rsidRPr="00F70D7E">
        <w:rPr>
          <w:sz w:val="28"/>
          <w:szCs w:val="28"/>
        </w:rPr>
        <w:t>Они нарушают нормальную жи</w:t>
      </w:r>
      <w:r w:rsidRPr="00F70D7E">
        <w:rPr>
          <w:sz w:val="28"/>
          <w:szCs w:val="28"/>
        </w:rPr>
        <w:t>з</w:t>
      </w:r>
      <w:r w:rsidRPr="00F70D7E">
        <w:rPr>
          <w:sz w:val="28"/>
          <w:szCs w:val="28"/>
        </w:rPr>
        <w:t xml:space="preserve">недеятельность людей, могут привести к их гибели, разрушают и уничтожают их материальные ценности. </w:t>
      </w:r>
    </w:p>
    <w:p w:rsidR="00485436" w:rsidRPr="00F70D7E" w:rsidRDefault="00485436" w:rsidP="00485436">
      <w:pPr>
        <w:ind w:firstLine="900"/>
        <w:jc w:val="both"/>
        <w:rPr>
          <w:sz w:val="28"/>
          <w:szCs w:val="28"/>
        </w:rPr>
      </w:pPr>
      <w:r w:rsidRPr="00F70D7E">
        <w:rPr>
          <w:sz w:val="28"/>
          <w:szCs w:val="28"/>
        </w:rPr>
        <w:t>Об угрозе возникновения стихийных бедствий н</w:t>
      </w:r>
      <w:r w:rsidRPr="00F70D7E">
        <w:rPr>
          <w:sz w:val="28"/>
          <w:szCs w:val="28"/>
        </w:rPr>
        <w:t>а</w:t>
      </w:r>
      <w:r w:rsidRPr="00F70D7E">
        <w:rPr>
          <w:sz w:val="28"/>
          <w:szCs w:val="28"/>
        </w:rPr>
        <w:t>селение оповещается по сетям местного радиовещания и посыльными.</w:t>
      </w:r>
    </w:p>
    <w:p w:rsidR="00485436" w:rsidRPr="00F70D7E" w:rsidRDefault="00485436" w:rsidP="00485436">
      <w:pPr>
        <w:ind w:firstLine="900"/>
        <w:jc w:val="both"/>
        <w:rPr>
          <w:sz w:val="28"/>
          <w:szCs w:val="28"/>
        </w:rPr>
      </w:pPr>
      <w:r w:rsidRPr="00F70D7E">
        <w:rPr>
          <w:sz w:val="28"/>
          <w:szCs w:val="28"/>
        </w:rPr>
        <w:t>Каждый гражданин, оказавшись в районе стихийного бедствия, обязан проявлять самообладание и при необходимости пресекать случаи грабежей, мародерства и другие нарушения законности. Оказав первую помощь членам семьи, окружающим и самому себе, гражданин должен принять участие в ли</w:t>
      </w:r>
      <w:r w:rsidRPr="00F70D7E">
        <w:rPr>
          <w:sz w:val="28"/>
          <w:szCs w:val="28"/>
        </w:rPr>
        <w:t>к</w:t>
      </w:r>
      <w:r w:rsidRPr="00F70D7E">
        <w:rPr>
          <w:sz w:val="28"/>
          <w:szCs w:val="28"/>
        </w:rPr>
        <w:t>видации последствий стихийного бедствия, используя для этого личный транспорт, инструмент, медикаменты, перевязочный материал.</w:t>
      </w:r>
    </w:p>
    <w:p w:rsidR="00485436" w:rsidRPr="00F70D7E" w:rsidRDefault="00485436" w:rsidP="00485436">
      <w:pPr>
        <w:ind w:firstLine="900"/>
        <w:jc w:val="both"/>
        <w:rPr>
          <w:b/>
          <w:i/>
          <w:sz w:val="28"/>
          <w:szCs w:val="28"/>
        </w:rPr>
      </w:pPr>
      <w:r w:rsidRPr="00F70D7E">
        <w:rPr>
          <w:b/>
          <w:i/>
          <w:sz w:val="28"/>
          <w:szCs w:val="28"/>
        </w:rPr>
        <w:t>При ликвидации последствий стихийного бедствия необходимо пре</w:t>
      </w:r>
      <w:r w:rsidRPr="00F70D7E">
        <w:rPr>
          <w:b/>
          <w:i/>
          <w:sz w:val="28"/>
          <w:szCs w:val="28"/>
        </w:rPr>
        <w:t>д</w:t>
      </w:r>
      <w:r w:rsidRPr="00F70D7E">
        <w:rPr>
          <w:b/>
          <w:i/>
          <w:sz w:val="28"/>
          <w:szCs w:val="28"/>
        </w:rPr>
        <w:t>принимать следующие меры предосторожности.</w:t>
      </w:r>
    </w:p>
    <w:p w:rsidR="00485436" w:rsidRPr="00F70D7E" w:rsidRDefault="00485436" w:rsidP="00485436">
      <w:pPr>
        <w:ind w:firstLine="900"/>
        <w:jc w:val="both"/>
        <w:rPr>
          <w:sz w:val="28"/>
          <w:szCs w:val="28"/>
        </w:rPr>
      </w:pPr>
      <w:r w:rsidRPr="00F70D7E">
        <w:rPr>
          <w:sz w:val="28"/>
          <w:szCs w:val="28"/>
        </w:rPr>
        <w:t xml:space="preserve">- </w:t>
      </w:r>
      <w:proofErr w:type="gramStart"/>
      <w:r w:rsidRPr="00F70D7E">
        <w:rPr>
          <w:sz w:val="28"/>
          <w:szCs w:val="28"/>
        </w:rPr>
        <w:t>п</w:t>
      </w:r>
      <w:proofErr w:type="gramEnd"/>
      <w:r w:rsidRPr="00F70D7E">
        <w:rPr>
          <w:sz w:val="28"/>
          <w:szCs w:val="28"/>
        </w:rPr>
        <w:t>еред тем, как войти в любое поврежденное здание убедитесь, не угрожает ли оно обвалом.</w:t>
      </w:r>
    </w:p>
    <w:p w:rsidR="00485436" w:rsidRPr="00F70D7E" w:rsidRDefault="00485436" w:rsidP="00485436">
      <w:pPr>
        <w:ind w:firstLine="900"/>
        <w:jc w:val="both"/>
        <w:rPr>
          <w:sz w:val="28"/>
          <w:szCs w:val="28"/>
        </w:rPr>
      </w:pPr>
      <w:r w:rsidRPr="00F70D7E">
        <w:rPr>
          <w:sz w:val="28"/>
          <w:szCs w:val="28"/>
        </w:rPr>
        <w:t xml:space="preserve">- в помещении из-за опасности взрыва скопившихся газов, нельзя пользоваться открытым пламенем (спичками, свечами и др.) </w:t>
      </w:r>
    </w:p>
    <w:p w:rsidR="00485436" w:rsidRPr="00F70D7E" w:rsidRDefault="00485436" w:rsidP="00485436">
      <w:pPr>
        <w:ind w:firstLine="900"/>
        <w:jc w:val="both"/>
        <w:rPr>
          <w:sz w:val="28"/>
          <w:szCs w:val="28"/>
        </w:rPr>
      </w:pPr>
      <w:r w:rsidRPr="00F70D7E">
        <w:rPr>
          <w:sz w:val="28"/>
          <w:szCs w:val="28"/>
        </w:rPr>
        <w:t>- будьте осторожны с оборванными и оголенными проводами, не допускайте короткого замыкания.</w:t>
      </w:r>
    </w:p>
    <w:p w:rsidR="00485436" w:rsidRPr="00F70D7E" w:rsidRDefault="00485436" w:rsidP="00485436">
      <w:pPr>
        <w:ind w:firstLine="900"/>
        <w:jc w:val="both"/>
        <w:rPr>
          <w:sz w:val="28"/>
          <w:szCs w:val="28"/>
        </w:rPr>
      </w:pPr>
      <w:r w:rsidRPr="00F70D7E">
        <w:rPr>
          <w:sz w:val="28"/>
          <w:szCs w:val="28"/>
        </w:rPr>
        <w:t>- не включайте электричество, газ и водопровод, пока их не проверит коммунально-техническая служба.</w:t>
      </w:r>
    </w:p>
    <w:p w:rsidR="00485436" w:rsidRPr="00F70D7E" w:rsidRDefault="00485436" w:rsidP="00485436">
      <w:pPr>
        <w:ind w:firstLine="900"/>
        <w:jc w:val="both"/>
        <w:rPr>
          <w:sz w:val="28"/>
          <w:szCs w:val="28"/>
        </w:rPr>
      </w:pPr>
      <w:r w:rsidRPr="00F70D7E">
        <w:rPr>
          <w:sz w:val="28"/>
          <w:szCs w:val="28"/>
        </w:rPr>
        <w:t>- не пейте воду из поврежденных колодцев.</w:t>
      </w:r>
    </w:p>
    <w:p w:rsidR="00485436" w:rsidRPr="00F70D7E" w:rsidRDefault="00485436" w:rsidP="00485436">
      <w:pPr>
        <w:ind w:firstLine="900"/>
        <w:jc w:val="both"/>
        <w:rPr>
          <w:bCs/>
          <w:sz w:val="28"/>
          <w:szCs w:val="28"/>
        </w:rPr>
      </w:pPr>
      <w:r w:rsidRPr="00F70D7E">
        <w:rPr>
          <w:bCs/>
          <w:sz w:val="28"/>
          <w:szCs w:val="28"/>
        </w:rPr>
        <w:t xml:space="preserve">Вы прослушали сообщение </w:t>
      </w:r>
      <w:r>
        <w:rPr>
          <w:sz w:val="28"/>
          <w:szCs w:val="28"/>
        </w:rPr>
        <w:t xml:space="preserve">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r w:rsidRPr="00F70D7E">
        <w:rPr>
          <w:bCs/>
          <w:sz w:val="28"/>
          <w:szCs w:val="28"/>
        </w:rPr>
        <w:t xml:space="preserve"> </w:t>
      </w:r>
    </w:p>
    <w:p w:rsidR="00485436" w:rsidRPr="00F70D7E" w:rsidRDefault="00485436" w:rsidP="00485436">
      <w:pPr>
        <w:ind w:firstLine="900"/>
        <w:jc w:val="center"/>
        <w:rPr>
          <w:sz w:val="28"/>
          <w:szCs w:val="28"/>
        </w:rPr>
      </w:pPr>
    </w:p>
    <w:p w:rsidR="00485436" w:rsidRPr="00F70D7E" w:rsidRDefault="00485436" w:rsidP="00485436">
      <w:pPr>
        <w:jc w:val="center"/>
        <w:rPr>
          <w:b/>
          <w:i/>
          <w:sz w:val="28"/>
          <w:szCs w:val="28"/>
        </w:rPr>
      </w:pPr>
      <w:r w:rsidRPr="00F70D7E">
        <w:rPr>
          <w:b/>
          <w:i/>
          <w:sz w:val="28"/>
          <w:szCs w:val="28"/>
        </w:rPr>
        <w:t>ТЕКСТ</w:t>
      </w:r>
    </w:p>
    <w:p w:rsidR="00485436" w:rsidRPr="00F70D7E" w:rsidRDefault="00485436" w:rsidP="00485436">
      <w:pPr>
        <w:jc w:val="center"/>
        <w:rPr>
          <w:b/>
          <w:i/>
          <w:sz w:val="28"/>
          <w:szCs w:val="28"/>
        </w:rPr>
      </w:pPr>
      <w:r w:rsidRPr="00F70D7E">
        <w:rPr>
          <w:b/>
          <w:i/>
          <w:sz w:val="28"/>
          <w:szCs w:val="28"/>
        </w:rPr>
        <w:t>по оповещению населения в случае получения штормового предупреждения</w:t>
      </w:r>
    </w:p>
    <w:p w:rsidR="00485436" w:rsidRPr="00F70D7E" w:rsidRDefault="00485436" w:rsidP="00485436">
      <w:pPr>
        <w:ind w:firstLine="900"/>
        <w:rPr>
          <w:sz w:val="28"/>
          <w:szCs w:val="28"/>
        </w:rPr>
      </w:pPr>
    </w:p>
    <w:p w:rsidR="00485436" w:rsidRPr="00935006" w:rsidRDefault="00485436" w:rsidP="00485436">
      <w:pPr>
        <w:jc w:val="center"/>
        <w:rPr>
          <w:sz w:val="28"/>
          <w:szCs w:val="28"/>
        </w:rPr>
      </w:pPr>
      <w:r w:rsidRPr="00935006">
        <w:rPr>
          <w:sz w:val="28"/>
          <w:szCs w:val="28"/>
        </w:rPr>
        <w:t xml:space="preserve">Внимание!! Внимание!! Граждане!!! 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Default="00485436" w:rsidP="00485436">
      <w:pPr>
        <w:ind w:firstLine="900"/>
        <w:jc w:val="both"/>
        <w:rPr>
          <w:sz w:val="28"/>
          <w:szCs w:val="28"/>
        </w:rPr>
      </w:pPr>
    </w:p>
    <w:p w:rsidR="00485436" w:rsidRPr="00F70D7E" w:rsidRDefault="00485436" w:rsidP="00485436">
      <w:pPr>
        <w:ind w:firstLine="900"/>
        <w:jc w:val="both"/>
        <w:rPr>
          <w:sz w:val="28"/>
          <w:szCs w:val="28"/>
        </w:rPr>
      </w:pPr>
      <w:r w:rsidRPr="00F70D7E">
        <w:rPr>
          <w:sz w:val="28"/>
          <w:szCs w:val="28"/>
        </w:rPr>
        <w:t>Прослушайте информацию о действиях при получ</w:t>
      </w:r>
      <w:r w:rsidRPr="00F70D7E">
        <w:rPr>
          <w:sz w:val="28"/>
          <w:szCs w:val="28"/>
        </w:rPr>
        <w:t>е</w:t>
      </w:r>
      <w:r w:rsidRPr="00F70D7E">
        <w:rPr>
          <w:sz w:val="28"/>
          <w:szCs w:val="28"/>
        </w:rPr>
        <w:t xml:space="preserve">нии штормового предупреждения </w:t>
      </w:r>
      <w:proofErr w:type="spellStart"/>
      <w:r w:rsidRPr="00F70D7E">
        <w:rPr>
          <w:sz w:val="28"/>
          <w:szCs w:val="28"/>
        </w:rPr>
        <w:t>Росгидрометеослужбы</w:t>
      </w:r>
      <w:proofErr w:type="spellEnd"/>
      <w:r w:rsidRPr="00F70D7E">
        <w:rPr>
          <w:sz w:val="28"/>
          <w:szCs w:val="28"/>
        </w:rPr>
        <w:t>.</w:t>
      </w:r>
    </w:p>
    <w:p w:rsidR="00485436" w:rsidRPr="00F70D7E" w:rsidRDefault="00485436" w:rsidP="00485436">
      <w:pPr>
        <w:ind w:firstLine="900"/>
        <w:jc w:val="both"/>
        <w:rPr>
          <w:sz w:val="28"/>
          <w:szCs w:val="28"/>
        </w:rPr>
      </w:pPr>
      <w:r w:rsidRPr="00F70D7E">
        <w:rPr>
          <w:sz w:val="28"/>
          <w:szCs w:val="28"/>
        </w:rPr>
        <w:t>Штормовое предупреждение подается, при усилении ветра до 30 м/сек. После получения такого предупреждения следует:</w:t>
      </w:r>
    </w:p>
    <w:p w:rsidR="00485436" w:rsidRPr="00F70D7E" w:rsidRDefault="00485436" w:rsidP="00485436">
      <w:pPr>
        <w:ind w:firstLine="900"/>
        <w:jc w:val="both"/>
        <w:rPr>
          <w:sz w:val="28"/>
          <w:szCs w:val="28"/>
        </w:rPr>
      </w:pPr>
      <w:r w:rsidRPr="00F70D7E">
        <w:rPr>
          <w:sz w:val="28"/>
          <w:szCs w:val="28"/>
        </w:rPr>
        <w:t>- очисть балконы и территории дворов от легких предметов или укрепить их;</w:t>
      </w:r>
    </w:p>
    <w:p w:rsidR="00485436" w:rsidRPr="00F70D7E" w:rsidRDefault="00485436" w:rsidP="00485436">
      <w:pPr>
        <w:ind w:firstLine="900"/>
        <w:jc w:val="both"/>
        <w:rPr>
          <w:sz w:val="28"/>
          <w:szCs w:val="28"/>
        </w:rPr>
      </w:pPr>
      <w:r w:rsidRPr="00F70D7E">
        <w:rPr>
          <w:sz w:val="28"/>
          <w:szCs w:val="28"/>
        </w:rPr>
        <w:t>- закрыть на замки и засовы все окна и двери.</w:t>
      </w:r>
    </w:p>
    <w:p w:rsidR="00485436" w:rsidRPr="00F70D7E" w:rsidRDefault="00485436" w:rsidP="00485436">
      <w:pPr>
        <w:ind w:firstLine="900"/>
        <w:jc w:val="both"/>
        <w:rPr>
          <w:sz w:val="28"/>
          <w:szCs w:val="28"/>
        </w:rPr>
      </w:pPr>
      <w:r w:rsidRPr="00F70D7E">
        <w:rPr>
          <w:sz w:val="28"/>
          <w:szCs w:val="28"/>
        </w:rPr>
        <w:lastRenderedPageBreak/>
        <w:t>- укрепить, по возможности, крыши, печные и вентиляционные трубы, заделать щитами ставни и окна в чердачных помещениях.</w:t>
      </w:r>
    </w:p>
    <w:p w:rsidR="00485436" w:rsidRPr="00F70D7E" w:rsidRDefault="00485436" w:rsidP="00485436">
      <w:pPr>
        <w:ind w:firstLine="900"/>
        <w:jc w:val="both"/>
        <w:rPr>
          <w:sz w:val="28"/>
          <w:szCs w:val="28"/>
        </w:rPr>
      </w:pPr>
      <w:r w:rsidRPr="00F70D7E">
        <w:rPr>
          <w:sz w:val="28"/>
          <w:szCs w:val="28"/>
        </w:rPr>
        <w:t>- потушить огонь в печах.</w:t>
      </w:r>
    </w:p>
    <w:p w:rsidR="00485436" w:rsidRPr="00F70D7E" w:rsidRDefault="00485436" w:rsidP="00485436">
      <w:pPr>
        <w:ind w:firstLine="900"/>
        <w:jc w:val="both"/>
        <w:rPr>
          <w:sz w:val="28"/>
          <w:szCs w:val="28"/>
        </w:rPr>
      </w:pPr>
      <w:r w:rsidRPr="00F70D7E">
        <w:rPr>
          <w:sz w:val="28"/>
          <w:szCs w:val="28"/>
        </w:rPr>
        <w:t>- подготовить медицинские аптечки и упаковать запасы продуктов и воды на 2-3 суток.</w:t>
      </w:r>
    </w:p>
    <w:p w:rsidR="00485436" w:rsidRPr="00F70D7E" w:rsidRDefault="00485436" w:rsidP="00485436">
      <w:pPr>
        <w:ind w:firstLine="900"/>
        <w:jc w:val="both"/>
        <w:rPr>
          <w:sz w:val="28"/>
          <w:szCs w:val="28"/>
        </w:rPr>
      </w:pPr>
      <w:r w:rsidRPr="00F70D7E">
        <w:rPr>
          <w:sz w:val="28"/>
          <w:szCs w:val="28"/>
        </w:rPr>
        <w:t>- подготовить автономные источники освещения (фонари, керосиновые лампы, свечи).</w:t>
      </w:r>
    </w:p>
    <w:p w:rsidR="00485436" w:rsidRPr="00F70D7E" w:rsidRDefault="00485436" w:rsidP="00485436">
      <w:pPr>
        <w:ind w:firstLine="900"/>
        <w:jc w:val="both"/>
        <w:rPr>
          <w:sz w:val="28"/>
          <w:szCs w:val="28"/>
        </w:rPr>
      </w:pPr>
      <w:r w:rsidRPr="00F70D7E">
        <w:rPr>
          <w:sz w:val="28"/>
          <w:szCs w:val="28"/>
        </w:rPr>
        <w:t>- перейти из легких построек в более прочные здания или в защитные сооружения ГО.</w:t>
      </w:r>
    </w:p>
    <w:p w:rsidR="00485436" w:rsidRPr="00F70D7E" w:rsidRDefault="00485436" w:rsidP="00485436">
      <w:pPr>
        <w:ind w:firstLine="900"/>
        <w:jc w:val="both"/>
        <w:rPr>
          <w:sz w:val="28"/>
          <w:szCs w:val="28"/>
        </w:rPr>
      </w:pPr>
      <w:r w:rsidRPr="00F70D7E">
        <w:rPr>
          <w:sz w:val="28"/>
          <w:szCs w:val="28"/>
        </w:rPr>
        <w:t>Если ураган застал Вас на улице - необходимо:</w:t>
      </w:r>
    </w:p>
    <w:p w:rsidR="00485436" w:rsidRPr="00F70D7E" w:rsidRDefault="00485436" w:rsidP="00485436">
      <w:pPr>
        <w:ind w:firstLine="900"/>
        <w:jc w:val="both"/>
        <w:rPr>
          <w:sz w:val="28"/>
          <w:szCs w:val="28"/>
        </w:rPr>
      </w:pPr>
      <w:r w:rsidRPr="00F70D7E">
        <w:rPr>
          <w:sz w:val="28"/>
          <w:szCs w:val="28"/>
        </w:rPr>
        <w:t>- держаться подальше от легких построек, мостов, эстакад, ЛЭП, мачт, деревьев.</w:t>
      </w:r>
    </w:p>
    <w:p w:rsidR="00485436" w:rsidRPr="00F70D7E" w:rsidRDefault="00485436" w:rsidP="00485436">
      <w:pPr>
        <w:ind w:firstLine="900"/>
        <w:jc w:val="both"/>
        <w:rPr>
          <w:sz w:val="28"/>
          <w:szCs w:val="28"/>
        </w:rPr>
      </w:pPr>
      <w:r w:rsidRPr="00F70D7E">
        <w:rPr>
          <w:sz w:val="28"/>
          <w:szCs w:val="28"/>
        </w:rPr>
        <w:t>- защищаться от летящих предметов листами фанеры, досками, ящик</w:t>
      </w:r>
      <w:r w:rsidRPr="00F70D7E">
        <w:rPr>
          <w:sz w:val="28"/>
          <w:szCs w:val="28"/>
        </w:rPr>
        <w:t>а</w:t>
      </w:r>
      <w:r w:rsidRPr="00F70D7E">
        <w:rPr>
          <w:sz w:val="28"/>
          <w:szCs w:val="28"/>
        </w:rPr>
        <w:t>ми, другими подручными средствами.</w:t>
      </w:r>
    </w:p>
    <w:p w:rsidR="00485436" w:rsidRPr="00F70D7E" w:rsidRDefault="00485436" w:rsidP="00485436">
      <w:pPr>
        <w:ind w:firstLine="900"/>
        <w:jc w:val="both"/>
        <w:rPr>
          <w:sz w:val="28"/>
          <w:szCs w:val="28"/>
        </w:rPr>
      </w:pPr>
      <w:r w:rsidRPr="00F70D7E">
        <w:rPr>
          <w:sz w:val="28"/>
          <w:szCs w:val="28"/>
        </w:rPr>
        <w:t>Попытаться быстрее укрыться в подвалах, погребах, других заглубленных помещениях.</w:t>
      </w:r>
    </w:p>
    <w:p w:rsidR="00485436" w:rsidRPr="00F70D7E" w:rsidRDefault="00485436" w:rsidP="00485436">
      <w:pPr>
        <w:ind w:firstLine="900"/>
        <w:jc w:val="both"/>
        <w:rPr>
          <w:bCs/>
          <w:sz w:val="28"/>
          <w:szCs w:val="28"/>
        </w:rPr>
      </w:pPr>
      <w:r w:rsidRPr="00F70D7E">
        <w:rPr>
          <w:bCs/>
          <w:sz w:val="28"/>
          <w:szCs w:val="28"/>
        </w:rPr>
        <w:t xml:space="preserve">Вы прослушали сообщение </w:t>
      </w:r>
      <w:r>
        <w:rPr>
          <w:sz w:val="28"/>
          <w:szCs w:val="28"/>
        </w:rPr>
        <w:t xml:space="preserve">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 xml:space="preserve">. </w:t>
      </w:r>
      <w:r w:rsidRPr="00F70D7E">
        <w:rPr>
          <w:bCs/>
          <w:sz w:val="28"/>
          <w:szCs w:val="28"/>
        </w:rPr>
        <w:t xml:space="preserve"> </w:t>
      </w:r>
    </w:p>
    <w:p w:rsidR="00485436" w:rsidRPr="00F70D7E" w:rsidRDefault="00485436" w:rsidP="00485436">
      <w:pPr>
        <w:ind w:firstLine="900"/>
        <w:jc w:val="center"/>
        <w:rPr>
          <w:sz w:val="28"/>
          <w:szCs w:val="28"/>
        </w:rPr>
      </w:pPr>
    </w:p>
    <w:p w:rsidR="00485436" w:rsidRPr="00F70D7E" w:rsidRDefault="00485436" w:rsidP="00485436">
      <w:pPr>
        <w:jc w:val="center"/>
        <w:rPr>
          <w:b/>
          <w:i/>
          <w:sz w:val="28"/>
          <w:szCs w:val="28"/>
        </w:rPr>
      </w:pPr>
      <w:r w:rsidRPr="00F70D7E">
        <w:rPr>
          <w:b/>
          <w:i/>
          <w:sz w:val="28"/>
          <w:szCs w:val="28"/>
        </w:rPr>
        <w:t>ТЕКСТ</w:t>
      </w:r>
    </w:p>
    <w:p w:rsidR="00485436" w:rsidRPr="00F70D7E" w:rsidRDefault="00485436" w:rsidP="00485436">
      <w:pPr>
        <w:jc w:val="center"/>
        <w:rPr>
          <w:b/>
          <w:i/>
          <w:sz w:val="28"/>
          <w:szCs w:val="28"/>
        </w:rPr>
      </w:pPr>
      <w:r w:rsidRPr="00F70D7E">
        <w:rPr>
          <w:b/>
          <w:i/>
          <w:sz w:val="28"/>
          <w:szCs w:val="28"/>
        </w:rPr>
        <w:t>по оповещению населения в случае угрозы или возникновения аварии с выбросом хлора</w:t>
      </w:r>
    </w:p>
    <w:p w:rsidR="00485436" w:rsidRPr="00F70D7E" w:rsidRDefault="00485436" w:rsidP="00485436">
      <w:pPr>
        <w:ind w:firstLine="900"/>
        <w:jc w:val="center"/>
        <w:rPr>
          <w:b/>
          <w:i/>
          <w:sz w:val="28"/>
          <w:szCs w:val="28"/>
        </w:rPr>
      </w:pPr>
    </w:p>
    <w:p w:rsidR="00485436" w:rsidRPr="00F70D7E" w:rsidRDefault="00485436" w:rsidP="00485436">
      <w:pPr>
        <w:jc w:val="center"/>
        <w:rPr>
          <w:sz w:val="28"/>
          <w:szCs w:val="28"/>
        </w:rPr>
      </w:pPr>
      <w:r w:rsidRPr="00935006">
        <w:rPr>
          <w:sz w:val="28"/>
          <w:szCs w:val="28"/>
        </w:rPr>
        <w:t>Внимание!! Внимание!!</w:t>
      </w:r>
      <w:r>
        <w:rPr>
          <w:b/>
          <w:sz w:val="28"/>
          <w:szCs w:val="28"/>
        </w:rPr>
        <w:t xml:space="preserve"> </w:t>
      </w:r>
      <w:r w:rsidRPr="00F70D7E">
        <w:rPr>
          <w:sz w:val="28"/>
          <w:szCs w:val="28"/>
        </w:rPr>
        <w:t xml:space="preserve">Граждане!!! 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proofErr w:type="gramStart"/>
      <w:r w:rsidRPr="00F70D7E">
        <w:rPr>
          <w:sz w:val="28"/>
          <w:szCs w:val="28"/>
        </w:rPr>
        <w:t>..</w:t>
      </w:r>
      <w:proofErr w:type="gramEnd"/>
    </w:p>
    <w:p w:rsidR="00485436" w:rsidRDefault="00485436" w:rsidP="00485436">
      <w:pPr>
        <w:jc w:val="center"/>
        <w:rPr>
          <w:sz w:val="28"/>
          <w:szCs w:val="28"/>
        </w:rPr>
      </w:pPr>
    </w:p>
    <w:p w:rsidR="00485436" w:rsidRPr="00F70D7E" w:rsidRDefault="00485436" w:rsidP="00485436">
      <w:pPr>
        <w:ind w:firstLine="900"/>
        <w:jc w:val="both"/>
        <w:rPr>
          <w:sz w:val="28"/>
          <w:szCs w:val="28"/>
        </w:rPr>
      </w:pPr>
      <w:r w:rsidRPr="00F70D7E">
        <w:rPr>
          <w:sz w:val="28"/>
          <w:szCs w:val="28"/>
        </w:rPr>
        <w:t>Прослушайте учебную информацию о действиях при технич</w:t>
      </w:r>
      <w:r w:rsidRPr="00F70D7E">
        <w:rPr>
          <w:sz w:val="28"/>
          <w:szCs w:val="28"/>
        </w:rPr>
        <w:t>е</w:t>
      </w:r>
      <w:r w:rsidRPr="00F70D7E">
        <w:rPr>
          <w:sz w:val="28"/>
          <w:szCs w:val="28"/>
        </w:rPr>
        <w:t>ской аварии на предприятии (транспорте) с выбросом хлора.</w:t>
      </w:r>
    </w:p>
    <w:p w:rsidR="00485436" w:rsidRPr="00F70D7E" w:rsidRDefault="00485436" w:rsidP="00485436">
      <w:pPr>
        <w:ind w:firstLine="900"/>
        <w:jc w:val="both"/>
        <w:rPr>
          <w:sz w:val="28"/>
          <w:szCs w:val="28"/>
        </w:rPr>
      </w:pPr>
      <w:r w:rsidRPr="00F70D7E">
        <w:rPr>
          <w:sz w:val="28"/>
          <w:szCs w:val="28"/>
        </w:rPr>
        <w:t>Хлор – это газ зеленовато-желтого цвета, с резким удушливым запахом, т</w:t>
      </w:r>
      <w:r w:rsidRPr="00F70D7E">
        <w:rPr>
          <w:sz w:val="28"/>
          <w:szCs w:val="28"/>
        </w:rPr>
        <w:t>я</w:t>
      </w:r>
      <w:r w:rsidRPr="00F70D7E">
        <w:rPr>
          <w:sz w:val="28"/>
          <w:szCs w:val="28"/>
        </w:rPr>
        <w:t xml:space="preserve">желее воздуха. </w:t>
      </w:r>
    </w:p>
    <w:p w:rsidR="00485436" w:rsidRPr="00F70D7E" w:rsidRDefault="00485436" w:rsidP="00485436">
      <w:pPr>
        <w:ind w:firstLine="900"/>
        <w:jc w:val="both"/>
        <w:rPr>
          <w:sz w:val="28"/>
          <w:szCs w:val="28"/>
        </w:rPr>
      </w:pPr>
      <w:r w:rsidRPr="00F70D7E">
        <w:rPr>
          <w:sz w:val="28"/>
          <w:szCs w:val="28"/>
        </w:rPr>
        <w:t>При испарении и соединении с водяными парами в воздухе стелется над землей в виде тумана зеленовато - белого цвета, проникает по</w:t>
      </w:r>
      <w:r w:rsidRPr="00F70D7E">
        <w:rPr>
          <w:sz w:val="28"/>
          <w:szCs w:val="28"/>
        </w:rPr>
        <w:t>д</w:t>
      </w:r>
      <w:r w:rsidRPr="00F70D7E">
        <w:rPr>
          <w:sz w:val="28"/>
          <w:szCs w:val="28"/>
        </w:rPr>
        <w:t xml:space="preserve">валы и нижние этажи зданий. </w:t>
      </w:r>
    </w:p>
    <w:p w:rsidR="00485436" w:rsidRPr="00F70D7E" w:rsidRDefault="00485436" w:rsidP="00485436">
      <w:pPr>
        <w:ind w:firstLine="900"/>
        <w:jc w:val="both"/>
        <w:rPr>
          <w:sz w:val="28"/>
          <w:szCs w:val="28"/>
        </w:rPr>
      </w:pPr>
      <w:r w:rsidRPr="00F70D7E">
        <w:rPr>
          <w:sz w:val="28"/>
          <w:szCs w:val="28"/>
        </w:rPr>
        <w:t xml:space="preserve">Пары хлора сильно раздражают органы дыхания глаза и кожу. </w:t>
      </w:r>
    </w:p>
    <w:p w:rsidR="00485436" w:rsidRPr="00F70D7E" w:rsidRDefault="00485436" w:rsidP="00485436">
      <w:pPr>
        <w:ind w:firstLine="900"/>
        <w:jc w:val="both"/>
        <w:rPr>
          <w:sz w:val="28"/>
          <w:szCs w:val="28"/>
        </w:rPr>
      </w:pPr>
      <w:r w:rsidRPr="00F70D7E">
        <w:rPr>
          <w:b/>
          <w:i/>
          <w:sz w:val="28"/>
          <w:szCs w:val="28"/>
        </w:rPr>
        <w:t>Признаки отравления</w:t>
      </w:r>
      <w:r w:rsidRPr="00F70D7E">
        <w:rPr>
          <w:sz w:val="28"/>
          <w:szCs w:val="28"/>
        </w:rPr>
        <w:t>: резкая боль в груди, сухой кашель, рвота оды</w:t>
      </w:r>
      <w:r w:rsidRPr="00F70D7E">
        <w:rPr>
          <w:sz w:val="28"/>
          <w:szCs w:val="28"/>
        </w:rPr>
        <w:t>ш</w:t>
      </w:r>
      <w:r w:rsidRPr="00F70D7E">
        <w:rPr>
          <w:sz w:val="28"/>
          <w:szCs w:val="28"/>
        </w:rPr>
        <w:t>ка, резь в глазах.</w:t>
      </w:r>
    </w:p>
    <w:p w:rsidR="00485436" w:rsidRPr="00F70D7E" w:rsidRDefault="00485436" w:rsidP="00485436">
      <w:pPr>
        <w:ind w:firstLine="900"/>
        <w:jc w:val="both"/>
        <w:rPr>
          <w:sz w:val="28"/>
          <w:szCs w:val="28"/>
        </w:rPr>
      </w:pPr>
      <w:r w:rsidRPr="00F70D7E">
        <w:rPr>
          <w:b/>
          <w:i/>
          <w:sz w:val="28"/>
          <w:szCs w:val="28"/>
        </w:rPr>
        <w:t>Средства защиты</w:t>
      </w:r>
      <w:r w:rsidRPr="00F70D7E">
        <w:rPr>
          <w:sz w:val="28"/>
          <w:szCs w:val="28"/>
        </w:rPr>
        <w:t>: ватно-марлевые повязки, смоченные водой или 2%  раствором питьевой соды.</w:t>
      </w:r>
    </w:p>
    <w:p w:rsidR="00485436" w:rsidRDefault="00485436" w:rsidP="00485436">
      <w:pPr>
        <w:ind w:firstLine="900"/>
        <w:jc w:val="center"/>
        <w:rPr>
          <w:b/>
          <w:i/>
          <w:sz w:val="28"/>
          <w:szCs w:val="28"/>
        </w:rPr>
      </w:pPr>
    </w:p>
    <w:p w:rsidR="00485436" w:rsidRPr="00F70D7E" w:rsidRDefault="00485436" w:rsidP="00485436">
      <w:pPr>
        <w:ind w:firstLine="900"/>
        <w:jc w:val="center"/>
        <w:rPr>
          <w:b/>
          <w:i/>
          <w:sz w:val="28"/>
          <w:szCs w:val="28"/>
        </w:rPr>
      </w:pPr>
      <w:r w:rsidRPr="00F70D7E">
        <w:rPr>
          <w:b/>
          <w:i/>
          <w:sz w:val="28"/>
          <w:szCs w:val="28"/>
        </w:rPr>
        <w:t>При получении информации об аварии с выбросом хлора сделайте сл</w:t>
      </w:r>
      <w:r w:rsidRPr="00F70D7E">
        <w:rPr>
          <w:b/>
          <w:i/>
          <w:sz w:val="28"/>
          <w:szCs w:val="28"/>
        </w:rPr>
        <w:t>е</w:t>
      </w:r>
      <w:r w:rsidRPr="00F70D7E">
        <w:rPr>
          <w:b/>
          <w:i/>
          <w:sz w:val="28"/>
          <w:szCs w:val="28"/>
        </w:rPr>
        <w:t>дующее:</w:t>
      </w:r>
    </w:p>
    <w:p w:rsidR="00485436" w:rsidRPr="00F70D7E" w:rsidRDefault="00485436" w:rsidP="00485436">
      <w:pPr>
        <w:ind w:firstLine="900"/>
        <w:jc w:val="both"/>
        <w:rPr>
          <w:sz w:val="28"/>
          <w:szCs w:val="28"/>
        </w:rPr>
      </w:pPr>
      <w:r w:rsidRPr="00F70D7E">
        <w:rPr>
          <w:sz w:val="28"/>
          <w:szCs w:val="28"/>
        </w:rPr>
        <w:t>- уясните из передаваемой информации место аварии и направл</w:t>
      </w:r>
      <w:r w:rsidRPr="00F70D7E">
        <w:rPr>
          <w:sz w:val="28"/>
          <w:szCs w:val="28"/>
        </w:rPr>
        <w:t>е</w:t>
      </w:r>
      <w:r w:rsidRPr="00F70D7E">
        <w:rPr>
          <w:sz w:val="28"/>
          <w:szCs w:val="28"/>
        </w:rPr>
        <w:t>ние распространения ядовитого облака;</w:t>
      </w:r>
    </w:p>
    <w:p w:rsidR="00485436" w:rsidRPr="00F70D7E" w:rsidRDefault="00485436" w:rsidP="00485436">
      <w:pPr>
        <w:ind w:firstLine="900"/>
        <w:jc w:val="both"/>
        <w:rPr>
          <w:sz w:val="28"/>
          <w:szCs w:val="28"/>
        </w:rPr>
      </w:pPr>
      <w:r w:rsidRPr="00F70D7E">
        <w:rPr>
          <w:sz w:val="28"/>
          <w:szCs w:val="28"/>
        </w:rPr>
        <w:t>- плотно закройте все окна и двери, если Вы находитесь в здании или машине;</w:t>
      </w:r>
    </w:p>
    <w:p w:rsidR="00485436" w:rsidRPr="00F70D7E" w:rsidRDefault="00485436" w:rsidP="00485436">
      <w:pPr>
        <w:ind w:firstLine="900"/>
        <w:jc w:val="both"/>
        <w:rPr>
          <w:sz w:val="28"/>
          <w:szCs w:val="28"/>
        </w:rPr>
      </w:pPr>
      <w:r w:rsidRPr="00F70D7E">
        <w:rPr>
          <w:sz w:val="28"/>
          <w:szCs w:val="28"/>
        </w:rPr>
        <w:lastRenderedPageBreak/>
        <w:t>- выключите нагревательные приборы и охладительные системы и приборы, перекройте газ;</w:t>
      </w:r>
    </w:p>
    <w:p w:rsidR="00485436" w:rsidRPr="00F70D7E" w:rsidRDefault="00485436" w:rsidP="00485436">
      <w:pPr>
        <w:ind w:firstLine="900"/>
        <w:jc w:val="both"/>
        <w:rPr>
          <w:sz w:val="28"/>
          <w:szCs w:val="28"/>
        </w:rPr>
      </w:pPr>
      <w:r w:rsidRPr="00F70D7E">
        <w:rPr>
          <w:sz w:val="28"/>
          <w:szCs w:val="28"/>
        </w:rPr>
        <w:t>- выключите оконные и чердачные вентиляторы, закройте вентиляционные люки и отверстия;</w:t>
      </w:r>
    </w:p>
    <w:p w:rsidR="00485436" w:rsidRPr="00F70D7E" w:rsidRDefault="00485436" w:rsidP="00485436">
      <w:pPr>
        <w:ind w:firstLine="900"/>
        <w:jc w:val="both"/>
        <w:rPr>
          <w:sz w:val="28"/>
          <w:szCs w:val="28"/>
        </w:rPr>
      </w:pPr>
      <w:r w:rsidRPr="00F70D7E">
        <w:rPr>
          <w:sz w:val="28"/>
          <w:szCs w:val="28"/>
        </w:rPr>
        <w:t>- приготовьте домашнюю аптечку. Проверьте наличие в ней питьевой  соды;</w:t>
      </w:r>
    </w:p>
    <w:p w:rsidR="00485436" w:rsidRPr="00F70D7E" w:rsidRDefault="00485436" w:rsidP="00485436">
      <w:pPr>
        <w:ind w:firstLine="900"/>
        <w:jc w:val="both"/>
        <w:rPr>
          <w:sz w:val="28"/>
          <w:szCs w:val="28"/>
        </w:rPr>
      </w:pPr>
      <w:r w:rsidRPr="00F70D7E">
        <w:rPr>
          <w:sz w:val="28"/>
          <w:szCs w:val="28"/>
        </w:rPr>
        <w:t>- приготовьте средства защиты органов дых</w:t>
      </w:r>
      <w:r>
        <w:rPr>
          <w:sz w:val="28"/>
          <w:szCs w:val="28"/>
        </w:rPr>
        <w:t xml:space="preserve">ания и кожи. </w:t>
      </w:r>
      <w:proofErr w:type="gramStart"/>
      <w:r>
        <w:rPr>
          <w:sz w:val="28"/>
          <w:szCs w:val="28"/>
        </w:rPr>
        <w:t xml:space="preserve">Если </w:t>
      </w:r>
      <w:r w:rsidRPr="00F70D7E">
        <w:rPr>
          <w:sz w:val="28"/>
          <w:szCs w:val="28"/>
        </w:rPr>
        <w:t xml:space="preserve"> под рукой</w:t>
      </w:r>
      <w:ins w:id="1" w:author="Administrator" w:date="2003-01-31T12:09:00Z">
        <w:r w:rsidRPr="00F70D7E">
          <w:rPr>
            <w:sz w:val="28"/>
            <w:szCs w:val="28"/>
          </w:rPr>
          <w:t xml:space="preserve"> </w:t>
        </w:r>
      </w:ins>
      <w:r w:rsidRPr="00F70D7E">
        <w:rPr>
          <w:sz w:val="28"/>
          <w:szCs w:val="28"/>
        </w:rPr>
        <w:t>нет промышленных, сделайте  сами  плотно прилегающие очки, ва</w:t>
      </w:r>
      <w:r w:rsidRPr="00F70D7E">
        <w:rPr>
          <w:sz w:val="28"/>
          <w:szCs w:val="28"/>
        </w:rPr>
        <w:t>т</w:t>
      </w:r>
      <w:r w:rsidRPr="00F70D7E">
        <w:rPr>
          <w:sz w:val="28"/>
          <w:szCs w:val="28"/>
        </w:rPr>
        <w:t>но-марлевые повязки, одежду из плотных тканей.</w:t>
      </w:r>
      <w:proofErr w:type="gramEnd"/>
    </w:p>
    <w:p w:rsidR="00485436" w:rsidRPr="00F70D7E" w:rsidRDefault="00485436" w:rsidP="00485436">
      <w:pPr>
        <w:ind w:firstLine="900"/>
        <w:jc w:val="both"/>
        <w:rPr>
          <w:sz w:val="28"/>
          <w:szCs w:val="28"/>
        </w:rPr>
      </w:pPr>
      <w:r w:rsidRPr="00F70D7E">
        <w:rPr>
          <w:sz w:val="28"/>
          <w:szCs w:val="28"/>
        </w:rPr>
        <w:t>Если Вы почувствовали присутствие в воздухе ядовитого газа, неме</w:t>
      </w:r>
      <w:r w:rsidRPr="00F70D7E">
        <w:rPr>
          <w:sz w:val="28"/>
          <w:szCs w:val="28"/>
        </w:rPr>
        <w:t>д</w:t>
      </w:r>
      <w:r w:rsidRPr="00F70D7E">
        <w:rPr>
          <w:sz w:val="28"/>
          <w:szCs w:val="28"/>
        </w:rPr>
        <w:t xml:space="preserve">ленно оденьте очки и смоченную водой или 2%-раствором питьевой соды ватно-марлевую повязку.   </w:t>
      </w:r>
    </w:p>
    <w:p w:rsidR="00485436" w:rsidRPr="00F70D7E" w:rsidRDefault="00485436" w:rsidP="00485436">
      <w:pPr>
        <w:ind w:firstLine="900"/>
        <w:jc w:val="both"/>
        <w:rPr>
          <w:sz w:val="28"/>
          <w:szCs w:val="28"/>
        </w:rPr>
      </w:pPr>
      <w:r w:rsidRPr="00F70D7E">
        <w:rPr>
          <w:sz w:val="28"/>
          <w:szCs w:val="28"/>
        </w:rPr>
        <w:t>Немедленно выходите из зоны заражения.  Двигайтесь в направлении, чтобы ветер дул Вам слева или справа, но не в л</w:t>
      </w:r>
      <w:r w:rsidRPr="00F70D7E">
        <w:rPr>
          <w:sz w:val="28"/>
          <w:szCs w:val="28"/>
        </w:rPr>
        <w:t>и</w:t>
      </w:r>
      <w:r w:rsidRPr="00F70D7E">
        <w:rPr>
          <w:sz w:val="28"/>
          <w:szCs w:val="28"/>
        </w:rPr>
        <w:t>цо и не в затылок.</w:t>
      </w:r>
    </w:p>
    <w:p w:rsidR="00485436" w:rsidRPr="00F70D7E" w:rsidRDefault="00485436" w:rsidP="00485436">
      <w:pPr>
        <w:ind w:firstLine="900"/>
        <w:jc w:val="both"/>
        <w:rPr>
          <w:sz w:val="28"/>
          <w:szCs w:val="28"/>
        </w:rPr>
      </w:pPr>
      <w:r w:rsidRPr="00F70D7E">
        <w:rPr>
          <w:sz w:val="28"/>
          <w:szCs w:val="28"/>
        </w:rPr>
        <w:t>Пресекайте немедленно факты проявления паники и слухов. Вам не придется долго находиться вне дома. Ликвидацией аварии будут заниматься районные службы и силы ГО.</w:t>
      </w:r>
    </w:p>
    <w:p w:rsidR="00485436" w:rsidRPr="00F70D7E" w:rsidRDefault="00485436" w:rsidP="00485436">
      <w:pPr>
        <w:ind w:firstLine="900"/>
        <w:jc w:val="both"/>
        <w:rPr>
          <w:sz w:val="28"/>
          <w:szCs w:val="28"/>
        </w:rPr>
      </w:pPr>
      <w:r w:rsidRPr="00F70D7E">
        <w:rPr>
          <w:sz w:val="28"/>
          <w:szCs w:val="28"/>
        </w:rPr>
        <w:t>Если Вы стали свидетелями поражения людей хлором, не оставайтесь безучастными. Окажите максимальную помощь.</w:t>
      </w:r>
    </w:p>
    <w:p w:rsidR="00485436" w:rsidRDefault="00485436" w:rsidP="00485436">
      <w:pPr>
        <w:ind w:firstLine="900"/>
        <w:jc w:val="both"/>
        <w:rPr>
          <w:sz w:val="28"/>
          <w:szCs w:val="28"/>
        </w:rPr>
      </w:pPr>
      <w:r w:rsidRPr="00F70D7E">
        <w:rPr>
          <w:bCs/>
          <w:sz w:val="28"/>
          <w:szCs w:val="28"/>
        </w:rPr>
        <w:t xml:space="preserve">Вы прослушали сообщение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485436" w:rsidRDefault="00485436" w:rsidP="00485436">
      <w:pPr>
        <w:ind w:firstLine="900"/>
        <w:jc w:val="both"/>
        <w:rPr>
          <w:sz w:val="28"/>
          <w:szCs w:val="28"/>
        </w:rPr>
      </w:pPr>
    </w:p>
    <w:p w:rsidR="00485436" w:rsidRPr="00F70D7E" w:rsidRDefault="00485436" w:rsidP="00485436">
      <w:pPr>
        <w:ind w:firstLine="900"/>
        <w:jc w:val="both"/>
        <w:rPr>
          <w:sz w:val="28"/>
          <w:szCs w:val="28"/>
        </w:rPr>
      </w:pPr>
    </w:p>
    <w:p w:rsidR="00485436" w:rsidRPr="00F70D7E" w:rsidRDefault="00485436" w:rsidP="00485436">
      <w:pPr>
        <w:ind w:firstLine="900"/>
        <w:jc w:val="center"/>
        <w:rPr>
          <w:sz w:val="28"/>
          <w:szCs w:val="28"/>
        </w:rPr>
      </w:pPr>
    </w:p>
    <w:p w:rsidR="00485436" w:rsidRPr="00F70D7E" w:rsidRDefault="00485436" w:rsidP="00485436">
      <w:pPr>
        <w:jc w:val="center"/>
        <w:rPr>
          <w:b/>
          <w:i/>
          <w:sz w:val="28"/>
          <w:szCs w:val="28"/>
        </w:rPr>
      </w:pPr>
      <w:r w:rsidRPr="00F70D7E">
        <w:rPr>
          <w:b/>
          <w:i/>
          <w:sz w:val="28"/>
          <w:szCs w:val="28"/>
        </w:rPr>
        <w:t>ТЕКСТ</w:t>
      </w:r>
    </w:p>
    <w:p w:rsidR="00485436" w:rsidRPr="00F70D7E" w:rsidRDefault="00485436" w:rsidP="00485436">
      <w:pPr>
        <w:jc w:val="center"/>
        <w:rPr>
          <w:b/>
          <w:i/>
          <w:sz w:val="28"/>
          <w:szCs w:val="28"/>
        </w:rPr>
      </w:pPr>
      <w:r w:rsidRPr="00F70D7E">
        <w:rPr>
          <w:b/>
          <w:i/>
          <w:sz w:val="28"/>
          <w:szCs w:val="28"/>
        </w:rPr>
        <w:t>по оповещению населения в случае угрозы или возникновения паводка (наводнения)</w:t>
      </w:r>
    </w:p>
    <w:p w:rsidR="00485436" w:rsidRDefault="00485436" w:rsidP="00485436">
      <w:pPr>
        <w:ind w:firstLine="900"/>
        <w:jc w:val="center"/>
        <w:rPr>
          <w:sz w:val="28"/>
          <w:szCs w:val="28"/>
        </w:rPr>
      </w:pPr>
    </w:p>
    <w:p w:rsidR="00485436" w:rsidRPr="00F70D7E" w:rsidRDefault="00485436" w:rsidP="00485436">
      <w:pPr>
        <w:ind w:firstLine="900"/>
        <w:jc w:val="center"/>
        <w:rPr>
          <w:sz w:val="28"/>
          <w:szCs w:val="28"/>
        </w:rPr>
      </w:pPr>
      <w:r w:rsidRPr="00F70D7E">
        <w:rPr>
          <w:sz w:val="28"/>
          <w:szCs w:val="28"/>
        </w:rPr>
        <w:t>Внимание!! Внимание!!</w:t>
      </w:r>
    </w:p>
    <w:p w:rsidR="00485436" w:rsidRPr="00F70D7E" w:rsidRDefault="00485436" w:rsidP="00485436">
      <w:pPr>
        <w:ind w:firstLine="900"/>
        <w:jc w:val="both"/>
        <w:rPr>
          <w:sz w:val="28"/>
          <w:szCs w:val="28"/>
        </w:rPr>
      </w:pPr>
      <w:r w:rsidRPr="00F70D7E">
        <w:rPr>
          <w:sz w:val="28"/>
          <w:szCs w:val="28"/>
        </w:rPr>
        <w:t xml:space="preserve">Граждане!!! К вам обращается </w:t>
      </w:r>
      <w:r>
        <w:rPr>
          <w:sz w:val="28"/>
          <w:szCs w:val="28"/>
        </w:rPr>
        <w:t xml:space="preserve">администрация </w:t>
      </w:r>
      <w:proofErr w:type="spellStart"/>
      <w:r>
        <w:rPr>
          <w:sz w:val="28"/>
          <w:szCs w:val="28"/>
        </w:rPr>
        <w:t>Кановского</w:t>
      </w:r>
      <w:proofErr w:type="spellEnd"/>
      <w:r>
        <w:rPr>
          <w:sz w:val="28"/>
          <w:szCs w:val="28"/>
        </w:rPr>
        <w:t xml:space="preserve"> сельского поселения</w:t>
      </w:r>
      <w:proofErr w:type="gramStart"/>
      <w:r w:rsidRPr="00F70D7E">
        <w:rPr>
          <w:sz w:val="28"/>
          <w:szCs w:val="28"/>
        </w:rPr>
        <w:t>..</w:t>
      </w:r>
      <w:proofErr w:type="gramEnd"/>
    </w:p>
    <w:p w:rsidR="00485436" w:rsidRPr="00F70D7E" w:rsidRDefault="00485436" w:rsidP="00485436">
      <w:pPr>
        <w:ind w:firstLine="900"/>
        <w:jc w:val="both"/>
        <w:rPr>
          <w:sz w:val="28"/>
          <w:szCs w:val="28"/>
        </w:rPr>
      </w:pPr>
      <w:r w:rsidRPr="00F70D7E">
        <w:rPr>
          <w:sz w:val="28"/>
          <w:szCs w:val="28"/>
        </w:rPr>
        <w:t>Прослушайте информацию о мерах защиты при наводнениях и паводках.</w:t>
      </w:r>
    </w:p>
    <w:p w:rsidR="00485436" w:rsidRPr="00F70D7E" w:rsidRDefault="00485436" w:rsidP="00485436">
      <w:pPr>
        <w:ind w:firstLine="900"/>
        <w:jc w:val="both"/>
        <w:rPr>
          <w:sz w:val="28"/>
          <w:szCs w:val="28"/>
        </w:rPr>
      </w:pPr>
      <w:r w:rsidRPr="00F70D7E">
        <w:rPr>
          <w:sz w:val="28"/>
          <w:szCs w:val="28"/>
        </w:rPr>
        <w:t>Получив предупреждение об</w:t>
      </w:r>
      <w:r>
        <w:rPr>
          <w:sz w:val="28"/>
          <w:szCs w:val="28"/>
        </w:rPr>
        <w:t xml:space="preserve"> </w:t>
      </w:r>
      <w:r w:rsidRPr="00F70D7E">
        <w:rPr>
          <w:sz w:val="28"/>
          <w:szCs w:val="28"/>
        </w:rPr>
        <w:t>угрозе наводнения (затопления), сообщите об этом вашим близким, соседям. Предупреждение об ожидаемом наводнении обычно содержит информацию о времени и границах затопления, а также рекомендации жителям о целесообразном поведении или о порядке эвакуации.</w:t>
      </w:r>
    </w:p>
    <w:p w:rsidR="00485436" w:rsidRPr="00F70D7E" w:rsidRDefault="00485436" w:rsidP="00485436">
      <w:pPr>
        <w:ind w:firstLine="900"/>
        <w:jc w:val="both"/>
        <w:rPr>
          <w:sz w:val="28"/>
          <w:szCs w:val="28"/>
        </w:rPr>
      </w:pPr>
      <w:r w:rsidRPr="00F70D7E">
        <w:rPr>
          <w:sz w:val="28"/>
          <w:szCs w:val="28"/>
        </w:rPr>
        <w:t xml:space="preserve">Продолжая слушать местное радио или специально уполномоченных лиц с громкоговорящей аппаратурой (если речь идет не о внезапном подтоплении), необходимо подготовиться к эвакуации в место временного размещения, определяемого органами местного самоуправления (как </w:t>
      </w:r>
      <w:proofErr w:type="gramStart"/>
      <w:r w:rsidRPr="00F70D7E">
        <w:rPr>
          <w:sz w:val="28"/>
          <w:szCs w:val="28"/>
        </w:rPr>
        <w:t>правило</w:t>
      </w:r>
      <w:proofErr w:type="gramEnd"/>
      <w:r w:rsidRPr="00F70D7E">
        <w:rPr>
          <w:sz w:val="28"/>
          <w:szCs w:val="28"/>
        </w:rPr>
        <w:t xml:space="preserve"> на базе средних школ), где будет организовано питание, медицинское обслуживание. </w:t>
      </w:r>
    </w:p>
    <w:p w:rsidR="00485436" w:rsidRPr="00F70D7E" w:rsidRDefault="00485436" w:rsidP="00485436">
      <w:pPr>
        <w:ind w:firstLine="900"/>
        <w:jc w:val="both"/>
        <w:rPr>
          <w:sz w:val="28"/>
          <w:szCs w:val="28"/>
        </w:rPr>
      </w:pPr>
      <w:r w:rsidRPr="00F70D7E">
        <w:rPr>
          <w:sz w:val="28"/>
          <w:szCs w:val="28"/>
        </w:rPr>
        <w:lastRenderedPageBreak/>
        <w:t>Перед эвакуацией для сохранности своего дома необходимо следует: отключить воду, газ, электричество, потушить печи, перенести на верхние этажи (чердаки) зданий ценные вещи и предметы, убрать в безопасные места сельскохозяйственный инвентарь, закрыть (при необходимости обить) окна и двери первых этажей подручным материалом.</w:t>
      </w:r>
    </w:p>
    <w:p w:rsidR="00485436" w:rsidRPr="00F70D7E" w:rsidRDefault="00485436" w:rsidP="00485436">
      <w:pPr>
        <w:ind w:firstLine="900"/>
        <w:jc w:val="both"/>
        <w:rPr>
          <w:sz w:val="28"/>
          <w:szCs w:val="28"/>
        </w:rPr>
      </w:pPr>
      <w:r w:rsidRPr="00F70D7E">
        <w:rPr>
          <w:sz w:val="28"/>
          <w:szCs w:val="28"/>
        </w:rPr>
        <w:t>При получении сигнала о начале эвакуации необходимо быстро собрать и взять с собой документы, деньги, ценности, лекарства, комплект одежды и обуви по сезону, запас продуктов питания на несколько дней и следовать на объявленный эвакуационный пункт.</w:t>
      </w:r>
    </w:p>
    <w:p w:rsidR="00485436" w:rsidRPr="00F70D7E" w:rsidRDefault="00485436" w:rsidP="00485436">
      <w:pPr>
        <w:ind w:firstLine="900"/>
        <w:jc w:val="both"/>
        <w:rPr>
          <w:sz w:val="28"/>
          <w:szCs w:val="28"/>
        </w:rPr>
      </w:pPr>
      <w:r w:rsidRPr="00F70D7E">
        <w:rPr>
          <w:sz w:val="28"/>
          <w:szCs w:val="28"/>
        </w:rPr>
        <w:t xml:space="preserve">При внезапном наводнении необходимо как можно быстрее занять ближайшее возвышенное место и быть готовым к организованной эвакуации по воде. </w:t>
      </w:r>
      <w:proofErr w:type="gramStart"/>
      <w:r w:rsidRPr="00F70D7E">
        <w:rPr>
          <w:sz w:val="28"/>
          <w:szCs w:val="28"/>
        </w:rPr>
        <w:t>Необходимо принять меры, позволяющие спасателям своевременно обнаружить наличие людей, отрезанных водой и нуждающихся в помощи: в светлое время суток – вывесить на высоком месте полотнища, в темное – подавать световые сигналы.</w:t>
      </w:r>
      <w:proofErr w:type="gramEnd"/>
    </w:p>
    <w:p w:rsidR="00485436" w:rsidRPr="00F70D7E" w:rsidRDefault="00485436" w:rsidP="00485436">
      <w:pPr>
        <w:ind w:firstLine="900"/>
        <w:jc w:val="both"/>
        <w:rPr>
          <w:b/>
          <w:i/>
          <w:sz w:val="28"/>
          <w:szCs w:val="28"/>
        </w:rPr>
      </w:pPr>
      <w:r w:rsidRPr="00F70D7E">
        <w:rPr>
          <w:b/>
          <w:i/>
          <w:sz w:val="28"/>
          <w:szCs w:val="28"/>
        </w:rPr>
        <w:t>Помните!!!</w:t>
      </w:r>
    </w:p>
    <w:p w:rsidR="00485436" w:rsidRPr="00F70D7E" w:rsidRDefault="00485436" w:rsidP="00485436">
      <w:pPr>
        <w:ind w:firstLine="900"/>
        <w:jc w:val="both"/>
        <w:rPr>
          <w:sz w:val="28"/>
          <w:szCs w:val="28"/>
        </w:rPr>
      </w:pPr>
      <w:r w:rsidRPr="00F70D7E">
        <w:rPr>
          <w:sz w:val="28"/>
          <w:szCs w:val="28"/>
        </w:rPr>
        <w:t xml:space="preserve">В затопленной местности нельзя употреблять в пищу продукты, соприкасавшиеся с поступившей водой и пить некипяченую воду. Намокшими электроприборами можно пользоваться только после тщательной их просушки.   </w:t>
      </w:r>
    </w:p>
    <w:p w:rsidR="00485436" w:rsidRPr="00CA3266" w:rsidRDefault="00485436" w:rsidP="00485436">
      <w:pPr>
        <w:ind w:firstLine="900"/>
        <w:jc w:val="both"/>
        <w:rPr>
          <w:szCs w:val="28"/>
        </w:rPr>
      </w:pPr>
      <w:r w:rsidRPr="00F70D7E">
        <w:rPr>
          <w:bCs/>
          <w:sz w:val="28"/>
          <w:szCs w:val="28"/>
        </w:rPr>
        <w:t xml:space="preserve">Вы прослушали сообщение </w:t>
      </w:r>
      <w:r>
        <w:rPr>
          <w:sz w:val="28"/>
          <w:szCs w:val="28"/>
        </w:rPr>
        <w:t xml:space="preserve">администрации </w:t>
      </w:r>
      <w:proofErr w:type="spellStart"/>
      <w:r>
        <w:rPr>
          <w:sz w:val="28"/>
          <w:szCs w:val="28"/>
        </w:rPr>
        <w:t>Кановского</w:t>
      </w:r>
      <w:proofErr w:type="spellEnd"/>
      <w:r>
        <w:rPr>
          <w:sz w:val="28"/>
          <w:szCs w:val="28"/>
        </w:rPr>
        <w:t xml:space="preserve"> сельского поселения</w:t>
      </w:r>
      <w:r w:rsidRPr="00F70D7E">
        <w:rPr>
          <w:sz w:val="28"/>
          <w:szCs w:val="28"/>
        </w:rPr>
        <w:t>.</w:t>
      </w:r>
    </w:p>
    <w:p w:rsidR="001B4713" w:rsidRDefault="001B4713"/>
    <w:sectPr w:rsidR="001B4713" w:rsidSect="00CC25CE">
      <w:headerReference w:type="first" r:id="rId5"/>
      <w:pgSz w:w="11906" w:h="16838" w:code="9"/>
      <w:pgMar w:top="709" w:right="1276" w:bottom="1134" w:left="1559" w:header="1135"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80F" w:rsidRDefault="00485436" w:rsidP="00091EF6">
    <w:pPr>
      <w:pBdr>
        <w:bottom w:val="double" w:sz="6" w:space="1" w:color="auto"/>
      </w:pBdr>
      <w:jc w:val="center"/>
      <w:rPr>
        <w:spacing w:val="80"/>
        <w:sz w:val="28"/>
        <w:szCs w:val="28"/>
      </w:rPr>
    </w:pPr>
    <w:r>
      <w:rPr>
        <w:spacing w:val="80"/>
        <w:sz w:val="28"/>
        <w:szCs w:val="28"/>
      </w:rPr>
      <w:t>АДМИНИСТРАЦИЯ</w:t>
    </w:r>
  </w:p>
  <w:p w:rsidR="009C244E" w:rsidRDefault="00485436" w:rsidP="00091EF6">
    <w:pPr>
      <w:pBdr>
        <w:bottom w:val="double" w:sz="6" w:space="1" w:color="auto"/>
      </w:pBdr>
      <w:jc w:val="center"/>
      <w:rPr>
        <w:spacing w:val="80"/>
        <w:sz w:val="28"/>
        <w:szCs w:val="28"/>
      </w:rPr>
    </w:pPr>
    <w:r>
      <w:rPr>
        <w:spacing w:val="80"/>
        <w:sz w:val="28"/>
        <w:szCs w:val="28"/>
      </w:rPr>
      <w:t>КАНОВСКОГО СЕЛЬСКОГО ПОСЕЛЕНИЯ</w:t>
    </w:r>
  </w:p>
  <w:p w:rsidR="009C244E" w:rsidRPr="009C244E" w:rsidRDefault="00485436" w:rsidP="00091EF6">
    <w:pPr>
      <w:pBdr>
        <w:bottom w:val="double" w:sz="6" w:space="1" w:color="auto"/>
      </w:pBdr>
      <w:jc w:val="center"/>
      <w:rPr>
        <w:sz w:val="28"/>
        <w:szCs w:val="28"/>
      </w:rPr>
    </w:pPr>
    <w:proofErr w:type="spellStart"/>
    <w:r>
      <w:rPr>
        <w:spacing w:val="80"/>
        <w:sz w:val="28"/>
        <w:szCs w:val="28"/>
      </w:rPr>
      <w:t>Старополтавского</w:t>
    </w:r>
    <w:proofErr w:type="spellEnd"/>
    <w:r>
      <w:rPr>
        <w:spacing w:val="80"/>
        <w:sz w:val="28"/>
        <w:szCs w:val="28"/>
      </w:rPr>
      <w:t xml:space="preserve"> района Волгоградской области</w:t>
    </w:r>
  </w:p>
  <w:p w:rsidR="0068780F" w:rsidRDefault="00485436" w:rsidP="00333622"/>
  <w:p w:rsidR="0068780F" w:rsidRDefault="00485436" w:rsidP="00333622">
    <w:pPr>
      <w:pStyle w:val="3"/>
      <w:rPr>
        <w:lang w:val="en-US"/>
      </w:rPr>
    </w:pPr>
    <w:r>
      <w:t>ПОСТАНОВЛЕНИЕ</w:t>
    </w:r>
  </w:p>
  <w:p w:rsidR="0068780F" w:rsidRDefault="00485436">
    <w:pPr>
      <w:pStyle w:val="a3"/>
    </w:pPr>
  </w:p>
  <w:tbl>
    <w:tblPr>
      <w:tblW w:w="9180" w:type="dxa"/>
      <w:tblLayout w:type="fixed"/>
      <w:tblCellMar>
        <w:bottom w:w="397" w:type="dxa"/>
      </w:tblCellMar>
      <w:tblLook w:val="0000" w:firstRow="0" w:lastRow="0" w:firstColumn="0" w:lastColumn="0" w:noHBand="0" w:noVBand="0"/>
    </w:tblPr>
    <w:tblGrid>
      <w:gridCol w:w="7054"/>
      <w:gridCol w:w="2126"/>
    </w:tblGrid>
    <w:tr w:rsidR="0068780F" w:rsidRPr="00333622">
      <w:tblPrEx>
        <w:tblCellMar>
          <w:top w:w="0" w:type="dxa"/>
        </w:tblCellMar>
      </w:tblPrEx>
      <w:trPr>
        <w:trHeight w:val="95"/>
      </w:trPr>
      <w:tc>
        <w:tcPr>
          <w:tcW w:w="7054" w:type="dxa"/>
        </w:tcPr>
        <w:p w:rsidR="0068780F" w:rsidRPr="00333622" w:rsidRDefault="00485436" w:rsidP="009A56E5">
          <w:pPr>
            <w:rPr>
              <w:sz w:val="24"/>
              <w:szCs w:val="24"/>
            </w:rPr>
          </w:pPr>
          <w:r>
            <w:rPr>
              <w:sz w:val="24"/>
              <w:szCs w:val="24"/>
            </w:rPr>
            <w:t>от «</w:t>
          </w:r>
          <w:r>
            <w:rPr>
              <w:sz w:val="24"/>
              <w:szCs w:val="24"/>
            </w:rPr>
            <w:t>30</w:t>
          </w:r>
          <w:r w:rsidRPr="00333622">
            <w:rPr>
              <w:sz w:val="24"/>
              <w:szCs w:val="24"/>
            </w:rPr>
            <w:t xml:space="preserve"> </w:t>
          </w:r>
          <w:r w:rsidRPr="00333622">
            <w:rPr>
              <w:sz w:val="24"/>
              <w:szCs w:val="24"/>
            </w:rPr>
            <w:t xml:space="preserve">» </w:t>
          </w:r>
          <w:r>
            <w:rPr>
              <w:sz w:val="24"/>
              <w:szCs w:val="24"/>
            </w:rPr>
            <w:t>апреля</w:t>
          </w:r>
          <w:r w:rsidRPr="00333622">
            <w:rPr>
              <w:sz w:val="24"/>
              <w:szCs w:val="24"/>
            </w:rPr>
            <w:t xml:space="preserve"> </w:t>
          </w:r>
          <w:r>
            <w:rPr>
              <w:sz w:val="24"/>
              <w:szCs w:val="24"/>
            </w:rPr>
            <w:t>2015г.</w:t>
          </w:r>
          <w:r w:rsidRPr="00333622">
            <w:rPr>
              <w:sz w:val="24"/>
              <w:szCs w:val="24"/>
            </w:rPr>
            <w:t xml:space="preserve"> </w:t>
          </w:r>
        </w:p>
      </w:tc>
      <w:tc>
        <w:tcPr>
          <w:tcW w:w="2126" w:type="dxa"/>
        </w:tcPr>
        <w:p w:rsidR="0068780F" w:rsidRPr="00333622" w:rsidRDefault="00485436" w:rsidP="009A56E5">
          <w:pPr>
            <w:jc w:val="right"/>
            <w:rPr>
              <w:sz w:val="24"/>
              <w:szCs w:val="24"/>
            </w:rPr>
          </w:pPr>
          <w:r w:rsidRPr="00333622">
            <w:rPr>
              <w:sz w:val="24"/>
              <w:szCs w:val="24"/>
            </w:rPr>
            <w:t xml:space="preserve">№ </w:t>
          </w:r>
          <w:r>
            <w:rPr>
              <w:sz w:val="24"/>
              <w:szCs w:val="24"/>
            </w:rPr>
            <w:t>45</w:t>
          </w:r>
        </w:p>
      </w:tc>
    </w:tr>
  </w:tbl>
  <w:p w:rsidR="0068780F" w:rsidRPr="00CA3266" w:rsidRDefault="00485436">
    <w:pPr>
      <w:pStyle w:val="a3"/>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436"/>
    <w:rsid w:val="001B4713"/>
    <w:rsid w:val="004854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436"/>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485436"/>
    <w:pPr>
      <w:keepNext/>
      <w:spacing w:before="240"/>
      <w:jc w:val="center"/>
      <w:outlineLvl w:val="1"/>
    </w:pPr>
    <w:rPr>
      <w:rFonts w:ascii="Arial" w:hAnsi="Arial"/>
      <w:sz w:val="24"/>
    </w:rPr>
  </w:style>
  <w:style w:type="paragraph" w:styleId="3">
    <w:name w:val="heading 3"/>
    <w:basedOn w:val="a"/>
    <w:next w:val="a"/>
    <w:link w:val="30"/>
    <w:qFormat/>
    <w:rsid w:val="00485436"/>
    <w:pPr>
      <w:keepNext/>
      <w:jc w:val="center"/>
      <w:outlineLvl w:val="2"/>
    </w:pPr>
    <w:rPr>
      <w:b/>
      <w:spacing w:val="60"/>
      <w:sz w:val="36"/>
    </w:rPr>
  </w:style>
  <w:style w:type="paragraph" w:styleId="6">
    <w:name w:val="heading 6"/>
    <w:basedOn w:val="a"/>
    <w:next w:val="a"/>
    <w:link w:val="60"/>
    <w:qFormat/>
    <w:rsid w:val="00485436"/>
    <w:pPr>
      <w:widowControl w:val="0"/>
      <w:autoSpaceDE w:val="0"/>
      <w:autoSpaceDN w:val="0"/>
      <w:adjustRightInd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85436"/>
    <w:rPr>
      <w:rFonts w:ascii="Arial" w:eastAsia="Times New Roman" w:hAnsi="Arial" w:cs="Times New Roman"/>
      <w:sz w:val="24"/>
      <w:szCs w:val="20"/>
      <w:lang w:eastAsia="ru-RU"/>
    </w:rPr>
  </w:style>
  <w:style w:type="character" w:customStyle="1" w:styleId="30">
    <w:name w:val="Заголовок 3 Знак"/>
    <w:basedOn w:val="a0"/>
    <w:link w:val="3"/>
    <w:rsid w:val="00485436"/>
    <w:rPr>
      <w:rFonts w:ascii="Times New Roman" w:eastAsia="Times New Roman" w:hAnsi="Times New Roman" w:cs="Times New Roman"/>
      <w:b/>
      <w:spacing w:val="60"/>
      <w:sz w:val="36"/>
      <w:szCs w:val="20"/>
      <w:lang w:eastAsia="ru-RU"/>
    </w:rPr>
  </w:style>
  <w:style w:type="character" w:customStyle="1" w:styleId="60">
    <w:name w:val="Заголовок 6 Знак"/>
    <w:basedOn w:val="a0"/>
    <w:link w:val="6"/>
    <w:rsid w:val="00485436"/>
    <w:rPr>
      <w:rFonts w:ascii="Times New Roman" w:eastAsia="Times New Roman" w:hAnsi="Times New Roman" w:cs="Times New Roman"/>
      <w:b/>
      <w:bCs/>
      <w:lang w:eastAsia="ru-RU"/>
    </w:rPr>
  </w:style>
  <w:style w:type="paragraph" w:styleId="31">
    <w:name w:val="Body Text 3"/>
    <w:basedOn w:val="a"/>
    <w:link w:val="32"/>
    <w:rsid w:val="00485436"/>
    <w:pPr>
      <w:spacing w:before="120"/>
      <w:jc w:val="both"/>
    </w:pPr>
    <w:rPr>
      <w:sz w:val="28"/>
    </w:rPr>
  </w:style>
  <w:style w:type="character" w:customStyle="1" w:styleId="32">
    <w:name w:val="Основной текст 3 Знак"/>
    <w:basedOn w:val="a0"/>
    <w:link w:val="31"/>
    <w:rsid w:val="00485436"/>
    <w:rPr>
      <w:rFonts w:ascii="Times New Roman" w:eastAsia="Times New Roman" w:hAnsi="Times New Roman" w:cs="Times New Roman"/>
      <w:sz w:val="28"/>
      <w:szCs w:val="20"/>
      <w:lang w:eastAsia="ru-RU"/>
    </w:rPr>
  </w:style>
  <w:style w:type="paragraph" w:styleId="a3">
    <w:name w:val="header"/>
    <w:basedOn w:val="a"/>
    <w:link w:val="a4"/>
    <w:rsid w:val="00485436"/>
    <w:pPr>
      <w:tabs>
        <w:tab w:val="center" w:pos="4677"/>
        <w:tab w:val="right" w:pos="9355"/>
      </w:tabs>
    </w:pPr>
  </w:style>
  <w:style w:type="character" w:customStyle="1" w:styleId="a4">
    <w:name w:val="Верхний колонтитул Знак"/>
    <w:basedOn w:val="a0"/>
    <w:link w:val="a3"/>
    <w:rsid w:val="00485436"/>
    <w:rPr>
      <w:rFonts w:ascii="Times New Roman" w:eastAsia="Times New Roman" w:hAnsi="Times New Roman" w:cs="Times New Roman"/>
      <w:sz w:val="20"/>
      <w:szCs w:val="20"/>
      <w:lang w:eastAsia="ru-RU"/>
    </w:rPr>
  </w:style>
  <w:style w:type="paragraph" w:customStyle="1" w:styleId="1">
    <w:name w:val=" Знак Знак Знак Знак1 Знак Знак Знак"/>
    <w:basedOn w:val="a"/>
    <w:rsid w:val="00485436"/>
    <w:pPr>
      <w:widowControl w:val="0"/>
      <w:adjustRightInd w:val="0"/>
      <w:spacing w:after="160" w:line="240" w:lineRule="exact"/>
      <w:jc w:val="right"/>
    </w:pPr>
    <w:rPr>
      <w:lang w:val="en-GB" w:eastAsia="en-US"/>
    </w:rPr>
  </w:style>
  <w:style w:type="paragraph" w:customStyle="1" w:styleId="ConsTitle">
    <w:name w:val="ConsTitle"/>
    <w:rsid w:val="0048543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5">
    <w:name w:val="Body Text"/>
    <w:basedOn w:val="a"/>
    <w:link w:val="a6"/>
    <w:rsid w:val="00485436"/>
    <w:pPr>
      <w:widowControl w:val="0"/>
      <w:autoSpaceDE w:val="0"/>
      <w:autoSpaceDN w:val="0"/>
      <w:adjustRightInd w:val="0"/>
      <w:spacing w:after="120"/>
    </w:pPr>
  </w:style>
  <w:style w:type="character" w:customStyle="1" w:styleId="a6">
    <w:name w:val="Основной текст Знак"/>
    <w:basedOn w:val="a0"/>
    <w:link w:val="a5"/>
    <w:rsid w:val="0048543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436"/>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485436"/>
    <w:pPr>
      <w:keepNext/>
      <w:spacing w:before="240"/>
      <w:jc w:val="center"/>
      <w:outlineLvl w:val="1"/>
    </w:pPr>
    <w:rPr>
      <w:rFonts w:ascii="Arial" w:hAnsi="Arial"/>
      <w:sz w:val="24"/>
    </w:rPr>
  </w:style>
  <w:style w:type="paragraph" w:styleId="3">
    <w:name w:val="heading 3"/>
    <w:basedOn w:val="a"/>
    <w:next w:val="a"/>
    <w:link w:val="30"/>
    <w:qFormat/>
    <w:rsid w:val="00485436"/>
    <w:pPr>
      <w:keepNext/>
      <w:jc w:val="center"/>
      <w:outlineLvl w:val="2"/>
    </w:pPr>
    <w:rPr>
      <w:b/>
      <w:spacing w:val="60"/>
      <w:sz w:val="36"/>
    </w:rPr>
  </w:style>
  <w:style w:type="paragraph" w:styleId="6">
    <w:name w:val="heading 6"/>
    <w:basedOn w:val="a"/>
    <w:next w:val="a"/>
    <w:link w:val="60"/>
    <w:qFormat/>
    <w:rsid w:val="00485436"/>
    <w:pPr>
      <w:widowControl w:val="0"/>
      <w:autoSpaceDE w:val="0"/>
      <w:autoSpaceDN w:val="0"/>
      <w:adjustRightInd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85436"/>
    <w:rPr>
      <w:rFonts w:ascii="Arial" w:eastAsia="Times New Roman" w:hAnsi="Arial" w:cs="Times New Roman"/>
      <w:sz w:val="24"/>
      <w:szCs w:val="20"/>
      <w:lang w:eastAsia="ru-RU"/>
    </w:rPr>
  </w:style>
  <w:style w:type="character" w:customStyle="1" w:styleId="30">
    <w:name w:val="Заголовок 3 Знак"/>
    <w:basedOn w:val="a0"/>
    <w:link w:val="3"/>
    <w:rsid w:val="00485436"/>
    <w:rPr>
      <w:rFonts w:ascii="Times New Roman" w:eastAsia="Times New Roman" w:hAnsi="Times New Roman" w:cs="Times New Roman"/>
      <w:b/>
      <w:spacing w:val="60"/>
      <w:sz w:val="36"/>
      <w:szCs w:val="20"/>
      <w:lang w:eastAsia="ru-RU"/>
    </w:rPr>
  </w:style>
  <w:style w:type="character" w:customStyle="1" w:styleId="60">
    <w:name w:val="Заголовок 6 Знак"/>
    <w:basedOn w:val="a0"/>
    <w:link w:val="6"/>
    <w:rsid w:val="00485436"/>
    <w:rPr>
      <w:rFonts w:ascii="Times New Roman" w:eastAsia="Times New Roman" w:hAnsi="Times New Roman" w:cs="Times New Roman"/>
      <w:b/>
      <w:bCs/>
      <w:lang w:eastAsia="ru-RU"/>
    </w:rPr>
  </w:style>
  <w:style w:type="paragraph" w:styleId="31">
    <w:name w:val="Body Text 3"/>
    <w:basedOn w:val="a"/>
    <w:link w:val="32"/>
    <w:rsid w:val="00485436"/>
    <w:pPr>
      <w:spacing w:before="120"/>
      <w:jc w:val="both"/>
    </w:pPr>
    <w:rPr>
      <w:sz w:val="28"/>
    </w:rPr>
  </w:style>
  <w:style w:type="character" w:customStyle="1" w:styleId="32">
    <w:name w:val="Основной текст 3 Знак"/>
    <w:basedOn w:val="a0"/>
    <w:link w:val="31"/>
    <w:rsid w:val="00485436"/>
    <w:rPr>
      <w:rFonts w:ascii="Times New Roman" w:eastAsia="Times New Roman" w:hAnsi="Times New Roman" w:cs="Times New Roman"/>
      <w:sz w:val="28"/>
      <w:szCs w:val="20"/>
      <w:lang w:eastAsia="ru-RU"/>
    </w:rPr>
  </w:style>
  <w:style w:type="paragraph" w:styleId="a3">
    <w:name w:val="header"/>
    <w:basedOn w:val="a"/>
    <w:link w:val="a4"/>
    <w:rsid w:val="00485436"/>
    <w:pPr>
      <w:tabs>
        <w:tab w:val="center" w:pos="4677"/>
        <w:tab w:val="right" w:pos="9355"/>
      </w:tabs>
    </w:pPr>
  </w:style>
  <w:style w:type="character" w:customStyle="1" w:styleId="a4">
    <w:name w:val="Верхний колонтитул Знак"/>
    <w:basedOn w:val="a0"/>
    <w:link w:val="a3"/>
    <w:rsid w:val="00485436"/>
    <w:rPr>
      <w:rFonts w:ascii="Times New Roman" w:eastAsia="Times New Roman" w:hAnsi="Times New Roman" w:cs="Times New Roman"/>
      <w:sz w:val="20"/>
      <w:szCs w:val="20"/>
      <w:lang w:eastAsia="ru-RU"/>
    </w:rPr>
  </w:style>
  <w:style w:type="paragraph" w:customStyle="1" w:styleId="1">
    <w:name w:val=" Знак Знак Знак Знак1 Знак Знак Знак"/>
    <w:basedOn w:val="a"/>
    <w:rsid w:val="00485436"/>
    <w:pPr>
      <w:widowControl w:val="0"/>
      <w:adjustRightInd w:val="0"/>
      <w:spacing w:after="160" w:line="240" w:lineRule="exact"/>
      <w:jc w:val="right"/>
    </w:pPr>
    <w:rPr>
      <w:lang w:val="en-GB" w:eastAsia="en-US"/>
    </w:rPr>
  </w:style>
  <w:style w:type="paragraph" w:customStyle="1" w:styleId="ConsTitle">
    <w:name w:val="ConsTitle"/>
    <w:rsid w:val="0048543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5">
    <w:name w:val="Body Text"/>
    <w:basedOn w:val="a"/>
    <w:link w:val="a6"/>
    <w:rsid w:val="00485436"/>
    <w:pPr>
      <w:widowControl w:val="0"/>
      <w:autoSpaceDE w:val="0"/>
      <w:autoSpaceDN w:val="0"/>
      <w:adjustRightInd w:val="0"/>
      <w:spacing w:after="120"/>
    </w:pPr>
  </w:style>
  <w:style w:type="character" w:customStyle="1" w:styleId="a6">
    <w:name w:val="Основной текст Знак"/>
    <w:basedOn w:val="a0"/>
    <w:link w:val="a5"/>
    <w:rsid w:val="0048543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3569</Words>
  <Characters>20346</Characters>
  <Application>Microsoft Office Word</Application>
  <DocSecurity>0</DocSecurity>
  <Lines>169</Lines>
  <Paragraphs>47</Paragraphs>
  <ScaleCrop>false</ScaleCrop>
  <Company>SPecialiST RePack</Company>
  <LinksUpToDate>false</LinksUpToDate>
  <CharactersWithSpaces>23868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2015-05-12T05:41:00Z</dcterms:created>
  <dcterms:modified xsi:type="dcterms:W3CDTF">2015-05-12T05:41:00Z</dcterms:modified>
</cp:coreProperties>
</file>